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9AB9" w14:textId="612F03C2" w:rsidR="00DF7A9D" w:rsidRDefault="00DF7A9D" w:rsidP="00DF7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</w:t>
        </w:r>
        <w:r w:rsidR="001B43C7">
          <w:rPr>
            <w:b/>
            <w:i/>
            <w:noProof/>
            <w:sz w:val="28"/>
          </w:rPr>
          <w:t>9</w:t>
        </w:r>
        <w:r w:rsidRPr="00E13F3D">
          <w:rPr>
            <w:b/>
            <w:i/>
            <w:noProof/>
            <w:sz w:val="28"/>
          </w:rPr>
          <w:t>0</w:t>
        </w:r>
        <w:r w:rsidR="001B43C7">
          <w:rPr>
            <w:b/>
            <w:i/>
            <w:noProof/>
            <w:sz w:val="28"/>
          </w:rPr>
          <w:t>2</w:t>
        </w:r>
      </w:fldSimple>
    </w:p>
    <w:p w14:paraId="784BB838" w14:textId="77777777" w:rsidR="00DF7A9D" w:rsidRDefault="00000000" w:rsidP="00DF7A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7A9D" w:rsidRPr="00BA51D9">
          <w:rPr>
            <w:b/>
            <w:noProof/>
            <w:sz w:val="24"/>
          </w:rPr>
          <w:t>Sevilla</w:t>
        </w:r>
      </w:fldSimple>
      <w:r w:rsidR="00DF7A9D">
        <w:rPr>
          <w:b/>
          <w:noProof/>
          <w:sz w:val="24"/>
        </w:rPr>
        <w:t xml:space="preserve">, </w:t>
      </w:r>
      <w:fldSimple w:instr=" DOCPROPERTY  Country  \* MERGEFORMAT ">
        <w:r w:rsidR="00DF7A9D" w:rsidRPr="00BA51D9">
          <w:rPr>
            <w:b/>
            <w:noProof/>
            <w:sz w:val="24"/>
          </w:rPr>
          <w:t>Spain</w:t>
        </w:r>
      </w:fldSimple>
      <w:r w:rsidR="00DF7A9D">
        <w:rPr>
          <w:b/>
          <w:noProof/>
          <w:sz w:val="24"/>
        </w:rPr>
        <w:t xml:space="preserve">, </w:t>
      </w:r>
      <w:fldSimple w:instr=" DOCPROPERTY  StartDate  \* MERGEFORMAT ">
        <w:r w:rsidR="00DF7A9D" w:rsidRPr="00BA51D9">
          <w:rPr>
            <w:b/>
            <w:noProof/>
            <w:sz w:val="24"/>
          </w:rPr>
          <w:t>29th Jan 2024</w:t>
        </w:r>
      </w:fldSimple>
      <w:r w:rsidR="00DF7A9D">
        <w:rPr>
          <w:b/>
          <w:noProof/>
          <w:sz w:val="24"/>
        </w:rPr>
        <w:t xml:space="preserve"> - </w:t>
      </w:r>
      <w:fldSimple w:instr=" DOCPROPERTY  EndDate  \* MERGEFORMAT ">
        <w:r w:rsidR="00DF7A9D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A9D" w14:paraId="4030226F" w14:textId="77777777" w:rsidTr="00622D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736DB" w14:textId="77777777" w:rsidR="00DF7A9D" w:rsidRDefault="00DF7A9D" w:rsidP="00622D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7A9D" w14:paraId="240164D1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5E2FB" w14:textId="77777777" w:rsidR="00DF7A9D" w:rsidRDefault="00DF7A9D" w:rsidP="00622D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7A9D" w14:paraId="6E52CD17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57127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32DAA818" w14:textId="77777777" w:rsidTr="00622DBE">
        <w:tc>
          <w:tcPr>
            <w:tcW w:w="142" w:type="dxa"/>
            <w:tcBorders>
              <w:left w:val="single" w:sz="4" w:space="0" w:color="auto"/>
            </w:tcBorders>
          </w:tcPr>
          <w:p w14:paraId="7992E915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4C30B" w14:textId="77777777" w:rsidR="00DF7A9D" w:rsidRPr="00410371" w:rsidRDefault="00000000" w:rsidP="00622D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7A9D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15BB2C94" w14:textId="77777777" w:rsidR="00DF7A9D" w:rsidRDefault="00DF7A9D" w:rsidP="00622D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9EA5B" w14:textId="77777777" w:rsidR="00DF7A9D" w:rsidRPr="00410371" w:rsidRDefault="00000000" w:rsidP="00622D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7A9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39906E90" w14:textId="77777777" w:rsidR="00DF7A9D" w:rsidRDefault="00DF7A9D" w:rsidP="00622D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E6B6B" w14:textId="7267ED00" w:rsidR="00DF7A9D" w:rsidRPr="00410371" w:rsidRDefault="001B43C7" w:rsidP="00622D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9BD14B" w14:textId="77777777" w:rsidR="00DF7A9D" w:rsidRDefault="00DF7A9D" w:rsidP="00622D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919F6" w14:textId="77777777" w:rsidR="00DF7A9D" w:rsidRPr="00410371" w:rsidRDefault="00000000" w:rsidP="00622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7A9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5EBF9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118D365A" w14:textId="77777777" w:rsidTr="00622D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F6548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2C4E5ECF" w14:textId="77777777" w:rsidTr="00622D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6AE133" w14:textId="77777777" w:rsidR="00DF7A9D" w:rsidRPr="00F25D98" w:rsidRDefault="00DF7A9D" w:rsidP="00622D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7A9D" w14:paraId="425135F6" w14:textId="77777777" w:rsidTr="00622DBE">
        <w:tc>
          <w:tcPr>
            <w:tcW w:w="9641" w:type="dxa"/>
            <w:gridSpan w:val="9"/>
          </w:tcPr>
          <w:p w14:paraId="5597F9A6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00458" w14:textId="77777777" w:rsidR="00DF7A9D" w:rsidRDefault="00DF7A9D" w:rsidP="00DF7A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A9D" w14:paraId="5C50677E" w14:textId="77777777" w:rsidTr="00622DBE">
        <w:tc>
          <w:tcPr>
            <w:tcW w:w="2835" w:type="dxa"/>
          </w:tcPr>
          <w:p w14:paraId="700385F9" w14:textId="77777777" w:rsidR="00DF7A9D" w:rsidRDefault="00DF7A9D" w:rsidP="00622D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791C6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03D8F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A66E9E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E6ACE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843EA6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429AB" w14:textId="257450E3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9F43E9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D23B9" w14:textId="7A4FDF17" w:rsidR="00DF7A9D" w:rsidRDefault="00DF7A9D" w:rsidP="00622D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9F2D36" w14:textId="77777777" w:rsidR="00DF7A9D" w:rsidRDefault="00DF7A9D" w:rsidP="00DF7A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A9D" w14:paraId="05A32D87" w14:textId="77777777" w:rsidTr="00622DBE">
        <w:tc>
          <w:tcPr>
            <w:tcW w:w="9640" w:type="dxa"/>
            <w:gridSpan w:val="11"/>
          </w:tcPr>
          <w:p w14:paraId="5C961B53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66EB001E" w14:textId="77777777" w:rsidTr="00622D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63682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60858" w14:textId="1896116C" w:rsidR="00DF7A9D" w:rsidRDefault="00000000" w:rsidP="00622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7A9D">
                <w:t xml:space="preserve">Rel-18 CR TS 28.538 Correct the IOC name and </w:t>
              </w:r>
              <w:r w:rsidR="002B1218" w:rsidRPr="002B1218">
                <w:t>some properties entries</w:t>
              </w:r>
              <w:r w:rsidR="002B1218" w:rsidRPr="002B1218" w:rsidDel="002B1218">
                <w:t xml:space="preserve"> </w:t>
              </w:r>
              <w:r w:rsidR="00DF7A9D">
                <w:t>in 6.4.1</w:t>
              </w:r>
            </w:fldSimple>
          </w:p>
        </w:tc>
      </w:tr>
      <w:tr w:rsidR="00DF7A9D" w14:paraId="5D3A835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60706B2B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C3C84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64332F7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28CEB12C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FC0C6" w14:textId="77777777" w:rsidR="00DF7A9D" w:rsidRDefault="00000000" w:rsidP="00622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7A9D">
                <w:rPr>
                  <w:noProof/>
                </w:rPr>
                <w:t>China Telecom Corporation Ltd., Nokia, Nokia Shanghai Bell</w:t>
              </w:r>
            </w:fldSimple>
          </w:p>
        </w:tc>
      </w:tr>
      <w:tr w:rsidR="00DF7A9D" w14:paraId="058BDD8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5B06E8B3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9F2FF" w14:textId="20B319D6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7A9D" w14:paraId="7F1581B6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61BF5DE9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29EDF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170EA4F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771E25DD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8E23" w14:textId="77777777" w:rsidR="00DF7A9D" w:rsidRDefault="00000000" w:rsidP="00622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7A9D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1CC27C" w14:textId="77777777" w:rsidR="00DF7A9D" w:rsidRDefault="00DF7A9D" w:rsidP="00622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ECDC" w14:textId="77777777" w:rsidR="00DF7A9D" w:rsidRDefault="00DF7A9D" w:rsidP="00622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47749" w14:textId="77777777" w:rsidR="00DF7A9D" w:rsidRDefault="00000000" w:rsidP="00622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7A9D">
                <w:rPr>
                  <w:noProof/>
                </w:rPr>
                <w:t>2024-01-17</w:t>
              </w:r>
            </w:fldSimple>
          </w:p>
        </w:tc>
      </w:tr>
      <w:tr w:rsidR="00DF7A9D" w14:paraId="5B09A03B" w14:textId="77777777" w:rsidTr="00622DBE">
        <w:tc>
          <w:tcPr>
            <w:tcW w:w="1843" w:type="dxa"/>
            <w:tcBorders>
              <w:left w:val="single" w:sz="4" w:space="0" w:color="auto"/>
            </w:tcBorders>
          </w:tcPr>
          <w:p w14:paraId="23D9BAC8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F5B93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C91D32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1FEAD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401E5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259E42FE" w14:textId="77777777" w:rsidTr="00622D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54E2CF" w14:textId="77777777" w:rsidR="00DF7A9D" w:rsidRDefault="00DF7A9D" w:rsidP="00622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DDDD7" w14:textId="77777777" w:rsidR="00DF7A9D" w:rsidRDefault="00000000" w:rsidP="00622D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A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45540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7516A" w14:textId="77777777" w:rsidR="00DF7A9D" w:rsidRDefault="00DF7A9D" w:rsidP="00622D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2F30" w14:textId="77777777" w:rsidR="00DF7A9D" w:rsidRDefault="00000000" w:rsidP="00622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D">
                <w:rPr>
                  <w:noProof/>
                </w:rPr>
                <w:t>Rel-18</w:t>
              </w:r>
            </w:fldSimple>
          </w:p>
        </w:tc>
      </w:tr>
      <w:tr w:rsidR="00DF7A9D" w14:paraId="04990844" w14:textId="77777777" w:rsidTr="00622D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CDC2C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74BEB" w14:textId="77777777" w:rsidR="00DF7A9D" w:rsidRDefault="00DF7A9D" w:rsidP="00622D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8383C" w14:textId="77777777" w:rsidR="00DF7A9D" w:rsidRDefault="00DF7A9D" w:rsidP="00622D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222AD" w14:textId="77777777" w:rsidR="00DF7A9D" w:rsidRPr="007C2097" w:rsidRDefault="00DF7A9D" w:rsidP="00622D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7A9D" w14:paraId="0C963D04" w14:textId="77777777" w:rsidTr="00622DBE">
        <w:tc>
          <w:tcPr>
            <w:tcW w:w="1843" w:type="dxa"/>
          </w:tcPr>
          <w:p w14:paraId="7DDEBBC4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64EB4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BA5D75C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F6BF6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CDC02" w14:textId="77777777" w:rsidR="00DF7A9D" w:rsidRDefault="00DF7A9D" w:rsidP="00DF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bservations:</w:t>
            </w:r>
          </w:p>
          <w:p w14:paraId="3980FE30" w14:textId="1B508469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IOC names in 6.3.17 are not correct</w:t>
            </w:r>
            <w:r w:rsidR="00431C5F">
              <w:rPr>
                <w:noProof/>
                <w:lang w:eastAsia="zh-CN"/>
              </w:rPr>
              <w:t>, font type is not correct</w:t>
            </w:r>
            <w:r>
              <w:rPr>
                <w:noProof/>
                <w:lang w:eastAsia="zh-CN"/>
              </w:rPr>
              <w:t xml:space="preserve">. </w:t>
            </w:r>
          </w:p>
          <w:p w14:paraId="4B3FAB76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26D4D">
              <w:t>Allowed Values</w:t>
            </w:r>
            <w:r>
              <w:t>” should be in 2</w:t>
            </w:r>
            <w:r w:rsidRPr="006C62FB">
              <w:rPr>
                <w:vertAlign w:val="superscript"/>
              </w:rPr>
              <w:t>nd</w:t>
            </w:r>
            <w:r>
              <w:t xml:space="preserve"> column not in the </w:t>
            </w:r>
            <w:r w:rsidRPr="009658AD">
              <w:rPr>
                <w:rFonts w:cs="Arial"/>
                <w:szCs w:val="18"/>
              </w:rPr>
              <w:t>Properties</w:t>
            </w:r>
            <w:r>
              <w:rPr>
                <w:rFonts w:cs="Arial"/>
                <w:szCs w:val="18"/>
              </w:rPr>
              <w:t xml:space="preserve"> column.</w:t>
            </w:r>
          </w:p>
          <w:p w14:paraId="64A1A947" w14:textId="77777777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Multiplicity should use two dot, isntead of three dot.</w:t>
            </w:r>
          </w:p>
          <w:p w14:paraId="28E7F9B6" w14:textId="13CC7E65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Timestamp datatype.</w:t>
            </w:r>
          </w:p>
          <w:p w14:paraId="36CDAE56" w14:textId="7351ACC3" w:rsidR="00DF7A9D" w:rsidRDefault="00DF7A9D" w:rsidP="00DF7A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 observed.</w:t>
            </w:r>
          </w:p>
        </w:tc>
      </w:tr>
      <w:tr w:rsidR="00DF7A9D" w14:paraId="48567810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3AE26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CDDD1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9C06C5A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CF2F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121F4" w14:textId="639BDA40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IOC name</w:t>
            </w:r>
            <w:r w:rsidR="00431C5F">
              <w:rPr>
                <w:noProof/>
                <w:lang w:eastAsia="zh-CN"/>
              </w:rPr>
              <w:t xml:space="preserve"> and font type</w:t>
            </w:r>
            <w:r>
              <w:rPr>
                <w:noProof/>
                <w:lang w:eastAsia="zh-CN"/>
              </w:rPr>
              <w:t xml:space="preserve"> in 6.3.17 multipicity representation. Correct the datatype and typo. Move “</w:t>
            </w:r>
            <w:r w:rsidRPr="00926D4D">
              <w:t>Allowed Values</w:t>
            </w:r>
            <w:r>
              <w:t xml:space="preserve">” to the right place.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related stage 3 accordingly.</w:t>
            </w:r>
          </w:p>
        </w:tc>
      </w:tr>
      <w:tr w:rsidR="00DF7A9D" w14:paraId="7C88B654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982F2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17E57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417B3D72" w14:textId="77777777" w:rsidTr="00622D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7B5D8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7E6BA" w14:textId="4731074D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IOC name and properties discrption will cause confusion.</w:t>
            </w:r>
          </w:p>
        </w:tc>
      </w:tr>
      <w:tr w:rsidR="00DF7A9D" w14:paraId="7E44FDAE" w14:textId="77777777" w:rsidTr="00622DBE">
        <w:tc>
          <w:tcPr>
            <w:tcW w:w="2694" w:type="dxa"/>
            <w:gridSpan w:val="2"/>
          </w:tcPr>
          <w:p w14:paraId="2FF10A05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A1FDB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EAD3CB4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4F658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6ACF" w14:textId="7B19AD59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6.3.17.1, 6.4.1, A.2.1</w:t>
            </w:r>
          </w:p>
        </w:tc>
      </w:tr>
      <w:tr w:rsidR="00DF7A9D" w14:paraId="4709FE74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6D08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982C2" w14:textId="77777777" w:rsidR="00DF7A9D" w:rsidRDefault="00DF7A9D" w:rsidP="0062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9D" w14:paraId="07E84423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87E6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161A4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B9750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689D85" w14:textId="77777777" w:rsidR="00DF7A9D" w:rsidRDefault="00DF7A9D" w:rsidP="00622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6FDFC4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A9D" w14:paraId="080E3635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AB5B3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97CB5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D5CA" w14:textId="0962A321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D37C66" w14:textId="77777777" w:rsidR="00DF7A9D" w:rsidRDefault="00DF7A9D" w:rsidP="00622D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842F9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468DB895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24A60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C046B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2318C" w14:textId="2818EC33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2395EF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BD601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5A6AF9A1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0C43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641E6" w14:textId="77777777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B1369" w14:textId="5F2A37BE" w:rsidR="00DF7A9D" w:rsidRDefault="00DF7A9D" w:rsidP="00622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46A8E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88109" w14:textId="77777777" w:rsidR="00DF7A9D" w:rsidRDefault="00DF7A9D" w:rsidP="00622D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9D" w14:paraId="78806F50" w14:textId="77777777" w:rsidTr="00622D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77AA4" w14:textId="77777777" w:rsidR="00DF7A9D" w:rsidRDefault="00DF7A9D" w:rsidP="00622D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C7A9" w14:textId="77777777" w:rsidR="00DF7A9D" w:rsidRDefault="00DF7A9D" w:rsidP="00622DBE">
            <w:pPr>
              <w:pStyle w:val="CRCoverPage"/>
              <w:spacing w:after="0"/>
              <w:rPr>
                <w:noProof/>
              </w:rPr>
            </w:pPr>
          </w:p>
        </w:tc>
      </w:tr>
      <w:tr w:rsidR="00DF7A9D" w14:paraId="6F9C0C96" w14:textId="77777777" w:rsidTr="00622D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B56DB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00711" w14:textId="3FA4D87D" w:rsidR="00DF7A9D" w:rsidRDefault="00DF7A9D" w:rsidP="0062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Pr="002E4618">
              <w:rPr>
                <w:noProof/>
                <w:lang w:eastAsia="zh-CN"/>
              </w:rPr>
              <w:t>https://forge.3gpp.org/rep/sa5/MnS/-/merge_requests/986  458156b71eec1267f82f5054944c7cd682e7b37e</w:t>
            </w:r>
          </w:p>
        </w:tc>
      </w:tr>
      <w:tr w:rsidR="00DF7A9D" w:rsidRPr="008863B9" w14:paraId="6C891B09" w14:textId="77777777" w:rsidTr="00622D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BC888" w14:textId="77777777" w:rsidR="00DF7A9D" w:rsidRPr="008863B9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68F4EF" w14:textId="77777777" w:rsidR="00DF7A9D" w:rsidRPr="008863B9" w:rsidRDefault="00DF7A9D" w:rsidP="00622D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A9D" w14:paraId="280D9916" w14:textId="77777777" w:rsidTr="00622D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A89" w14:textId="77777777" w:rsidR="00DF7A9D" w:rsidRDefault="00DF7A9D" w:rsidP="0062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D3C3" w14:textId="7659AC3A" w:rsidR="00DF7A9D" w:rsidRDefault="001B43C7" w:rsidP="0062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1B43C7">
              <w:rPr>
                <w:noProof/>
                <w:lang w:eastAsia="zh-CN"/>
              </w:rPr>
              <w:t>S5-240057</w:t>
            </w:r>
          </w:p>
        </w:tc>
      </w:tr>
    </w:tbl>
    <w:p w14:paraId="2CB6B224" w14:textId="77777777" w:rsidR="00DF7A9D" w:rsidRDefault="00DF7A9D" w:rsidP="00DF7A9D">
      <w:pPr>
        <w:pStyle w:val="CRCoverPage"/>
        <w:spacing w:after="0"/>
        <w:rPr>
          <w:noProof/>
          <w:sz w:val="8"/>
          <w:szCs w:val="8"/>
        </w:rPr>
      </w:pPr>
    </w:p>
    <w:p w14:paraId="77DCDE0D" w14:textId="77777777" w:rsidR="00DF7A9D" w:rsidRDefault="00DF7A9D" w:rsidP="00DF7A9D">
      <w:pPr>
        <w:rPr>
          <w:noProof/>
        </w:rPr>
        <w:sectPr w:rsidR="00DF7A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C26C1" w14:textId="34B51F4B" w:rsidR="00F75A26" w:rsidRPr="0089000D" w:rsidRDefault="0005169B" w:rsidP="00F75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Start of</w:t>
      </w:r>
      <w:r w:rsidR="00F75A26"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0E43DEC" w14:textId="744ED903" w:rsidR="0080485A" w:rsidRPr="00926D4D" w:rsidRDefault="0080485A" w:rsidP="0080485A">
      <w:pPr>
        <w:pStyle w:val="Heading3"/>
      </w:pPr>
      <w:bookmarkStart w:id="0" w:name="_Toc130223314"/>
      <w:bookmarkStart w:id="1" w:name="_Toc155253878"/>
      <w:r w:rsidRPr="00926D4D">
        <w:rPr>
          <w:lang w:eastAsia="zh-CN"/>
        </w:rPr>
        <w:t>6.3.</w:t>
      </w:r>
      <w:r>
        <w:rPr>
          <w:lang w:eastAsia="zh-CN"/>
        </w:rPr>
        <w:t>17</w:t>
      </w:r>
      <w:r w:rsidRPr="00926D4D">
        <w:tab/>
      </w:r>
      <w:bookmarkEnd w:id="0"/>
      <w:proofErr w:type="spellStart"/>
      <w:r>
        <w:t>EAS</w:t>
      </w:r>
      <w:r w:rsidRPr="006507D4">
        <w:t>ResourceReservationJob</w:t>
      </w:r>
      <w:bookmarkEnd w:id="1"/>
      <w:proofErr w:type="spellEnd"/>
    </w:p>
    <w:p w14:paraId="3F285F0A" w14:textId="77777777" w:rsidR="0080485A" w:rsidRPr="00926D4D" w:rsidRDefault="0080485A" w:rsidP="0080485A">
      <w:pPr>
        <w:pStyle w:val="Heading4"/>
      </w:pPr>
      <w:bookmarkStart w:id="2" w:name="_Toc130223315"/>
      <w:bookmarkStart w:id="3" w:name="_Toc155253879"/>
      <w:r w:rsidRPr="00926D4D">
        <w:t>6.3.</w:t>
      </w:r>
      <w:r>
        <w:t>17</w:t>
      </w:r>
      <w:r w:rsidRPr="00926D4D">
        <w:t>.1</w:t>
      </w:r>
      <w:r w:rsidRPr="00926D4D">
        <w:tab/>
        <w:t>Definition</w:t>
      </w:r>
      <w:bookmarkEnd w:id="2"/>
      <w:bookmarkEnd w:id="3"/>
    </w:p>
    <w:p w14:paraId="0AD2CBBB" w14:textId="77777777" w:rsidR="0080485A" w:rsidRDefault="0080485A" w:rsidP="0080485A">
      <w:pPr>
        <w:rPr>
          <w:lang w:eastAsia="zh-CN"/>
        </w:rPr>
      </w:pPr>
      <w:r w:rsidRPr="00926D4D">
        <w:rPr>
          <w:color w:val="000000"/>
        </w:rPr>
        <w:t xml:space="preserve">This </w:t>
      </w:r>
      <w:r>
        <w:rPr>
          <w:color w:val="000000"/>
        </w:rPr>
        <w:t xml:space="preserve">IOC </w:t>
      </w:r>
      <w:r w:rsidRPr="00926D4D">
        <w:rPr>
          <w:color w:val="000000"/>
        </w:rPr>
        <w:t>represent</w:t>
      </w:r>
      <w:r>
        <w:rPr>
          <w:color w:val="000000"/>
        </w:rPr>
        <w:t>s a</w:t>
      </w:r>
      <w:r w:rsidRPr="00926D4D">
        <w:rPr>
          <w:color w:val="000000"/>
        </w:rPr>
        <w:t xml:space="preserve"> </w:t>
      </w:r>
      <w:r>
        <w:rPr>
          <w:color w:val="000000"/>
        </w:rPr>
        <w:t xml:space="preserve">resource reservation job for describing resource reservation requirements </w:t>
      </w:r>
      <w:r>
        <w:t xml:space="preserve">to </w:t>
      </w:r>
      <w:r>
        <w:rPr>
          <w:rFonts w:cs="Arial"/>
          <w:lang w:eastAsia="zh-CN"/>
        </w:rPr>
        <w:t>determine whether the resource requirements for EAS deployement can be reserved</w:t>
      </w:r>
      <w:r w:rsidRPr="00926D4D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lang w:eastAsia="zh-CN"/>
        </w:rPr>
        <w:t xml:space="preserve">After the MnS Consumer derives the </w:t>
      </w:r>
      <w:r>
        <w:rPr>
          <w:rFonts w:cs="Arial"/>
          <w:lang w:eastAsia="zh-CN"/>
        </w:rPr>
        <w:t>resource</w:t>
      </w:r>
      <w:r>
        <w:t xml:space="preserve"> related requirements for EAS deployemnt</w:t>
      </w:r>
      <w:r>
        <w:rPr>
          <w:lang w:eastAsia="zh-CN"/>
        </w:rPr>
        <w:t xml:space="preserve">, and before request the MnS producer to deploy an EAS, MnS consumer may express a </w:t>
      </w:r>
      <w:r>
        <w:rPr>
          <w:color w:val="000000"/>
        </w:rPr>
        <w:t>resource reservation job</w:t>
      </w:r>
      <w:r>
        <w:rPr>
          <w:lang w:eastAsia="zh-CN"/>
        </w:rPr>
        <w:t xml:space="preserve"> requirement </w:t>
      </w:r>
      <w:r>
        <w:t>for the specified resource requirements to MnS producer.</w:t>
      </w:r>
    </w:p>
    <w:p w14:paraId="53DE6C7F" w14:textId="5B32785E" w:rsidR="0080485A" w:rsidRDefault="0080485A" w:rsidP="0080485A">
      <w:pPr>
        <w:rPr>
          <w:lang w:eastAsia="zh-CN"/>
        </w:rPr>
      </w:pPr>
      <w:r>
        <w:rPr>
          <w:lang w:eastAsia="zh-CN"/>
        </w:rPr>
        <w:t xml:space="preserve">To express a </w:t>
      </w:r>
      <w:r>
        <w:rPr>
          <w:color w:val="000000"/>
        </w:rPr>
        <w:t>resource reservation job</w:t>
      </w:r>
      <w:r>
        <w:rPr>
          <w:lang w:eastAsia="zh-CN"/>
        </w:rPr>
        <w:t xml:space="preserve"> </w:t>
      </w:r>
      <w:r>
        <w:t>requirement for specific resources (</w:t>
      </w:r>
      <w:r w:rsidRPr="00DA3684">
        <w:t xml:space="preserve">e.g., compute, </w:t>
      </w:r>
      <w:proofErr w:type="gramStart"/>
      <w:r w:rsidRPr="00DA3684">
        <w:t>networking</w:t>
      </w:r>
      <w:proofErr w:type="gramEnd"/>
      <w:r>
        <w:t xml:space="preserve"> and</w:t>
      </w:r>
      <w:r w:rsidRPr="00DA3684">
        <w:t xml:space="preserve"> storage</w:t>
      </w:r>
      <w:r>
        <w:t xml:space="preserve">), MnS consumer </w:t>
      </w:r>
      <w:r>
        <w:rPr>
          <w:lang w:eastAsia="zh-CN"/>
        </w:rPr>
        <w:t>needs to request MnS producer to create a</w:t>
      </w:r>
      <w:ins w:id="4" w:author="Chenxiumin" w:date="2024-01-16T19:07:00Z">
        <w:r w:rsidR="0054386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proofErr w:type="spellStart"/>
      <w:ins w:id="5" w:author="Chenxiumin" w:date="2024-01-16T17:30:00Z">
        <w:r w:rsidRPr="00E067F9">
          <w:rPr>
            <w:rFonts w:ascii="Courier New" w:hAnsi="Courier New" w:cs="Courier New"/>
            <w:lang w:eastAsia="zh-CN"/>
            <w:rPrChange w:id="6" w:author="User-SS-11" w:date="2024-02-01T15:57:00Z">
              <w:rPr>
                <w:lang w:eastAsia="zh-CN"/>
              </w:rPr>
            </w:rPrChange>
          </w:rPr>
          <w:t>EAS</w:t>
        </w:r>
      </w:ins>
      <w:r w:rsidRPr="00E067F9">
        <w:rPr>
          <w:rFonts w:ascii="Courier New" w:hAnsi="Courier New" w:cs="Courier New"/>
          <w:rPrChange w:id="7" w:author="User-SS-11" w:date="2024-02-01T15:57:00Z">
            <w:rPr/>
          </w:rPrChange>
        </w:rPr>
        <w:t>ResourceReservationJob</w:t>
      </w:r>
      <w:proofErr w:type="spellEnd"/>
      <w: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>the resource</w:t>
      </w:r>
      <w:r w:rsidRPr="00B3547B">
        <w:t xml:space="preserve"> requirements </w:t>
      </w:r>
      <w:r>
        <w:t>specifie</w:t>
      </w:r>
      <w:r>
        <w:rPr>
          <w:lang w:eastAsia="zh-CN"/>
        </w:rPr>
        <w:t xml:space="preserve">d, and to execute the resource reservation process. </w:t>
      </w:r>
    </w:p>
    <w:p w14:paraId="16F51A62" w14:textId="30E99222" w:rsidR="0080485A" w:rsidRDefault="0080485A" w:rsidP="0080485A">
      <w:r>
        <w:t xml:space="preserve">For deletion of </w:t>
      </w:r>
      <w:r>
        <w:rPr>
          <w:color w:val="000000"/>
        </w:rPr>
        <w:t>resource reservation job</w:t>
      </w:r>
      <w:r>
        <w:t xml:space="preserve">, the MnS consumer needs to request the MnS producer to delete the </w:t>
      </w:r>
      <w:proofErr w:type="spellStart"/>
      <w:ins w:id="8" w:author="Chenxiumin" w:date="2024-01-16T17:30:00Z">
        <w:r w:rsidRPr="00E067F9">
          <w:rPr>
            <w:rFonts w:ascii="Courier New" w:hAnsi="Courier New" w:cs="Courier New"/>
            <w:lang w:eastAsia="zh-CN"/>
            <w:rPrChange w:id="9" w:author="User-SS-11" w:date="2024-02-01T15:57:00Z">
              <w:rPr/>
            </w:rPrChange>
          </w:rPr>
          <w:t>EAS</w:t>
        </w:r>
      </w:ins>
      <w:r w:rsidRPr="00E067F9">
        <w:rPr>
          <w:rFonts w:ascii="Courier New" w:hAnsi="Courier New" w:cs="Courier New"/>
          <w:lang w:eastAsia="zh-CN"/>
          <w:rPrChange w:id="10" w:author="User-SS-11" w:date="2024-02-01T15:57:00Z">
            <w:rPr/>
          </w:rPrChange>
        </w:rPr>
        <w:t>ResourceReservationJob</w:t>
      </w:r>
      <w:proofErr w:type="spellEnd"/>
      <w:r>
        <w:t xml:space="preserve"> </w:t>
      </w:r>
      <w:r w:rsidRPr="00991EA3">
        <w:t>instance</w:t>
      </w:r>
      <w:r>
        <w:t xml:space="preserve"> on the MnS producer side. </w:t>
      </w:r>
    </w:p>
    <w:p w14:paraId="5401D7B3" w14:textId="77777777" w:rsidR="0080485A" w:rsidRDefault="0080485A" w:rsidP="0080485A">
      <w:r>
        <w:t>Attribute "</w:t>
      </w:r>
      <w:r>
        <w:rPr>
          <w:rFonts w:ascii="Courier New" w:hAnsi="Courier New" w:cs="Courier New"/>
          <w:lang w:eastAsia="zh-CN"/>
        </w:rPr>
        <w:t>reservationLocation</w:t>
      </w:r>
      <w:r>
        <w:t>" is used to represent MnS consumer's requirements for location where the resource needs to be reserved.</w:t>
      </w:r>
    </w:p>
    <w:p w14:paraId="65BCCD69" w14:textId="77777777" w:rsidR="0080485A" w:rsidRDefault="0080485A" w:rsidP="0080485A">
      <w:r>
        <w:t>Attribute "</w:t>
      </w:r>
      <w:r w:rsidRPr="005E78FB">
        <w:rPr>
          <w:rFonts w:ascii="Courier New" w:hAnsi="Courier New" w:cs="Courier New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esourceRequirement</w:t>
      </w:r>
      <w:r>
        <w:t>" is used to represent MnS consumer's requirements for resource needs to be reserved ((</w:t>
      </w:r>
      <w:r w:rsidRPr="00DA3684">
        <w:t>e.g., compute, networking, storage, acceleration</w:t>
      </w:r>
      <w:r>
        <w:t>).</w:t>
      </w:r>
    </w:p>
    <w:p w14:paraId="172117C1" w14:textId="77777777" w:rsidR="0080485A" w:rsidRDefault="0080485A" w:rsidP="0080485A">
      <w:r>
        <w:t>Attribute "</w:t>
      </w:r>
      <w:r>
        <w:rPr>
          <w:rFonts w:ascii="Courier New" w:hAnsi="Courier New" w:cs="Courier New"/>
          <w:lang w:eastAsia="zh-CN"/>
        </w:rPr>
        <w:t>requestedR</w:t>
      </w:r>
      <w:r w:rsidRPr="00A34494">
        <w:rPr>
          <w:rFonts w:ascii="Courier New" w:hAnsi="Courier New" w:cs="Courier New"/>
          <w:lang w:eastAsia="zh-CN"/>
        </w:rPr>
        <w:t>eservationExpiration</w:t>
      </w:r>
      <w:r>
        <w:t xml:space="preserve">" is used to represent MnS consumer's requirements for </w:t>
      </w:r>
      <w:r w:rsidRPr="001F08E4">
        <w:t>validity period of the resource reservation</w:t>
      </w:r>
      <w:r>
        <w:t>.</w:t>
      </w:r>
    </w:p>
    <w:p w14:paraId="6B98FC16" w14:textId="77777777" w:rsidR="0080485A" w:rsidRPr="00926D4D" w:rsidRDefault="0080485A" w:rsidP="0080485A">
      <w:r>
        <w:t>To obtain the resource reservation status, MnS consumer need to request MnS producer to query the value of the 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r>
        <w:t>".</w:t>
      </w:r>
      <w:r>
        <w:rPr>
          <w:lang w:eastAsia="zh-CN"/>
        </w:rPr>
        <w:t xml:space="preserve"> </w:t>
      </w:r>
    </w:p>
    <w:p w14:paraId="5136B56E" w14:textId="77777777" w:rsidR="00A613FE" w:rsidRDefault="00A613FE" w:rsidP="00F75A26">
      <w:pPr>
        <w:rPr>
          <w:lang w:eastAsia="zh-CN"/>
        </w:rPr>
      </w:pPr>
    </w:p>
    <w:p w14:paraId="0E411CDA" w14:textId="77777777" w:rsidR="00A613FE" w:rsidRDefault="00A613FE" w:rsidP="00A613FE"/>
    <w:p w14:paraId="72FC808E" w14:textId="77777777" w:rsidR="00A613FE" w:rsidRPr="0089000D" w:rsidRDefault="00A613FE" w:rsidP="00A6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C33FD24" w14:textId="77777777" w:rsidR="0080485A" w:rsidRPr="00926D4D" w:rsidRDefault="0080485A" w:rsidP="0080485A">
      <w:pPr>
        <w:pStyle w:val="Heading2"/>
      </w:pPr>
      <w:bookmarkStart w:id="11" w:name="_Toc155253918"/>
      <w:r w:rsidRPr="00926D4D">
        <w:t>6.4</w:t>
      </w:r>
      <w:r w:rsidRPr="00926D4D">
        <w:tab/>
        <w:t>Attribute definition</w:t>
      </w:r>
      <w:bookmarkEnd w:id="11"/>
    </w:p>
    <w:p w14:paraId="61831602" w14:textId="77777777" w:rsidR="0080485A" w:rsidRPr="00926D4D" w:rsidRDefault="0080485A" w:rsidP="0080485A">
      <w:pPr>
        <w:pStyle w:val="Heading3"/>
        <w:rPr>
          <w:lang w:eastAsia="zh-CN"/>
        </w:rPr>
      </w:pPr>
      <w:bookmarkStart w:id="12" w:name="_Toc96612077"/>
      <w:bookmarkStart w:id="13" w:name="_Toc96936201"/>
      <w:bookmarkStart w:id="14" w:name="_Toc96936459"/>
      <w:bookmarkStart w:id="15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12"/>
      <w:bookmarkEnd w:id="13"/>
      <w:bookmarkEnd w:id="14"/>
      <w:bookmarkEnd w:id="15"/>
    </w:p>
    <w:p w14:paraId="7CF032F3" w14:textId="77777777" w:rsidR="0080485A" w:rsidRPr="00926D4D" w:rsidRDefault="0080485A" w:rsidP="0080485A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80485A" w:rsidRPr="00926D4D" w14:paraId="06E6DAB6" w14:textId="77777777" w:rsidTr="0056494A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DF8785" w14:textId="77777777" w:rsidR="0080485A" w:rsidRPr="00926D4D" w:rsidRDefault="0080485A" w:rsidP="0056494A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5EBAE2" w14:textId="77777777" w:rsidR="0080485A" w:rsidRPr="00926D4D" w:rsidRDefault="0080485A" w:rsidP="0056494A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34211B" w14:textId="77777777" w:rsidR="0080485A" w:rsidRPr="009658AD" w:rsidRDefault="0080485A" w:rsidP="0056494A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80485A" w:rsidRPr="00926D4D" w14:paraId="7A0CFC5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19AF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36CC" w14:textId="77777777" w:rsidR="0080485A" w:rsidRPr="00926D4D" w:rsidRDefault="0080485A" w:rsidP="0056494A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proofErr w:type="gramStart"/>
            <w:r>
              <w:rPr>
                <w:rFonts w:eastAsia="等线"/>
              </w:rPr>
              <w:t>e.g.</w:t>
            </w:r>
            <w:proofErr w:type="gramEnd"/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235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2AF51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09FC9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2C7A17" w14:textId="0E0B5B99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F54652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BA384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7BC7A9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97091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584C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57682B7B" w14:textId="77777777" w:rsidR="0080485A" w:rsidRPr="00926D4D" w:rsidRDefault="0080485A" w:rsidP="0056494A">
            <w:pPr>
              <w:pStyle w:val="TAL"/>
            </w:pPr>
          </w:p>
          <w:p w14:paraId="5258FFA6" w14:textId="77777777" w:rsidR="0080485A" w:rsidRPr="00926D4D" w:rsidRDefault="0080485A" w:rsidP="0056494A">
            <w:pPr>
              <w:pStyle w:val="TAL"/>
              <w:rPr>
                <w:rFonts w:eastAsia="等线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67B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01B73E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8395283" w14:textId="43FCB4A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A1F21EA" w14:textId="21128D33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764DBE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56361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6506A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3123CC0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223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66C7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EE7A3E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786C26F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7DDF20B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289B620B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6C0D15DD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9F4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846E7C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3631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2553BE" w14:textId="2391400D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00A7E4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D9B7D5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A927BA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A0C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C3C9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6CA0CE48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0169F4F" w14:textId="77777777" w:rsidR="0080485A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EEA7CFB" w14:textId="77777777" w:rsidR="0080485A" w:rsidRDefault="0080485A" w:rsidP="0056494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4C97695" w14:textId="77777777" w:rsidR="0080485A" w:rsidRDefault="0080485A" w:rsidP="0056494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6FD7245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30B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2EEF7922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406E937" w14:textId="5FD92D2C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isOrdered: </w:t>
            </w:r>
            <w:r w:rsidRPr="00D6674C">
              <w:rPr>
                <w:rFonts w:ascii="Arial" w:hAnsi="Arial" w:cs="Arial"/>
                <w:sz w:val="18"/>
                <w:szCs w:val="18"/>
                <w:lang w:val="de-DE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/A</w:t>
            </w:r>
          </w:p>
          <w:p w14:paraId="082DB0F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EB6A6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15D7D0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80485A" w:rsidRPr="00926D4D" w14:paraId="3AAF3B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07FE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26FF2" w14:textId="77777777" w:rsidR="0080485A" w:rsidRDefault="0080485A" w:rsidP="0056494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88D5421" w14:textId="77777777" w:rsidR="0080485A" w:rsidRDefault="0080485A" w:rsidP="0056494A">
            <w:pPr>
              <w:pStyle w:val="TAL"/>
              <w:rPr>
                <w:lang w:val="de-DE"/>
              </w:rPr>
            </w:pPr>
          </w:p>
          <w:p w14:paraId="60E15F30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9D1D" w14:textId="71DA5E4F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RregistrationInfo</w:t>
            </w:r>
            <w:proofErr w:type="spellEnd"/>
          </w:p>
          <w:p w14:paraId="425131DC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FF293F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8238322" w14:textId="46C0D2BE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56A9AB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5BE903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276360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8100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E30C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1B8C" w14:textId="52B56CF1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DateTime</w:t>
            </w:r>
            <w:proofErr w:type="spellEnd"/>
            <w:del w:id="16" w:author="Chenxiumin" w:date="2024-01-16T18:40:00Z">
              <w:r w:rsidDel="00D6674C">
                <w:rPr>
                  <w:rFonts w:ascii="Arial" w:hAnsi="Arial" w:cs="Arial"/>
                  <w:sz w:val="18"/>
                  <w:szCs w:val="18"/>
                  <w:lang w:val="de-DE"/>
                </w:rPr>
                <w:delText>String</w:delText>
              </w:r>
            </w:del>
          </w:p>
          <w:p w14:paraId="7621C20B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81E0753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30BC137" w14:textId="3DAD1A22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75000816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D431B2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D684FA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C2F2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A94A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3A9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85DDAB1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39BB3B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4A06E3" w14:textId="14877A41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7DF70E06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9E1FB0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375A1F2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7DA8" w14:textId="77777777" w:rsidR="0080485A" w:rsidRPr="00926D4D" w:rsidRDefault="0080485A" w:rsidP="0056494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0C3264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7FC1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F445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4F6B6C9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7CF0DF2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D56B6FB" w14:textId="4725720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2B6B2A0" w14:textId="77777777" w:rsidR="0080485A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5EF45E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80485A" w:rsidRPr="00926D4D" w14:paraId="5976ED7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F9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A0D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FA6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E22D81E" w14:textId="4EE83EA9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C9B57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A43636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496A1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82F905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9A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E08" w14:textId="77777777" w:rsidR="0080485A" w:rsidRPr="00926D4D" w:rsidRDefault="0080485A" w:rsidP="0056494A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C27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481EBFF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B7A4B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63825CD" w14:textId="12A890BE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30F115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186D8D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44E5C6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1F4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EE7" w14:textId="77777777" w:rsidR="0080485A" w:rsidRPr="00926D4D" w:rsidRDefault="0080485A" w:rsidP="0056494A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5F0FF5C6" w14:textId="77777777" w:rsidR="0080485A" w:rsidRPr="00926D4D" w:rsidRDefault="0080485A" w:rsidP="0056494A">
            <w:pPr>
              <w:pStyle w:val="TAL"/>
            </w:pPr>
          </w:p>
          <w:p w14:paraId="02548F77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63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6F94C9D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1133F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1036E29" w14:textId="65246C9B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BA5F62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E13F82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00F5002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71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C32" w14:textId="77777777" w:rsidR="0080485A" w:rsidRPr="00926D4D" w:rsidRDefault="0080485A" w:rsidP="0056494A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E6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E1CB14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9EE2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C1FD4D" w14:textId="5F8D957E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B1F301C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85AAC3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44E360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DF3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7F3" w14:textId="77777777" w:rsidR="0080485A" w:rsidRPr="00926D4D" w:rsidRDefault="0080485A" w:rsidP="0056494A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DF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FF4013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DE588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F7989F" w14:textId="3BAF7B4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FA6FA9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E7F27B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1E91A7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A46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6F2" w14:textId="77777777" w:rsidR="0080485A" w:rsidRPr="00926D4D" w:rsidRDefault="0080485A" w:rsidP="0056494A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1C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C7027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B56BA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F01E98" w14:textId="39D996A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6D26BC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17DCB32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C931D7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D17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0A2" w14:textId="77777777" w:rsidR="0080485A" w:rsidRPr="00926D4D" w:rsidRDefault="0080485A" w:rsidP="0056494A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533CDFF2" w14:textId="77777777" w:rsidR="0080485A" w:rsidRPr="00926D4D" w:rsidRDefault="0080485A" w:rsidP="0056494A">
            <w:pPr>
              <w:pStyle w:val="TAL"/>
            </w:pPr>
          </w:p>
          <w:p w14:paraId="6168307C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2A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5B869E7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9720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183EA1" w14:textId="16420EDC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9274FE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31FBBC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D3D49F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FA42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6E7" w14:textId="77777777" w:rsidR="0080485A" w:rsidRPr="00926D4D" w:rsidRDefault="0080485A" w:rsidP="0056494A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04369D37" w14:textId="77777777" w:rsidR="0080485A" w:rsidRPr="00926D4D" w:rsidRDefault="0080485A" w:rsidP="0056494A">
            <w:pPr>
              <w:pStyle w:val="TAL"/>
            </w:pPr>
          </w:p>
          <w:p w14:paraId="3E39ECAB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3F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62F177D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8FE29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F40F52" w14:textId="62065F4D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3FCA88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DA716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794DF8D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8D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AA0" w14:textId="77777777" w:rsidR="0080485A" w:rsidRPr="00926D4D" w:rsidRDefault="0080485A" w:rsidP="0056494A">
            <w:pPr>
              <w:pStyle w:val="TAL"/>
            </w:pPr>
            <w:r w:rsidRPr="00926D4D">
              <w:t>This refers to the software image information (</w:t>
            </w:r>
            <w:proofErr w:type="gramStart"/>
            <w:r>
              <w:t>e.g.</w:t>
            </w:r>
            <w:proofErr w:type="gramEnd"/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274619A3" w14:textId="77777777" w:rsidR="0080485A" w:rsidRPr="00926D4D" w:rsidRDefault="0080485A" w:rsidP="0056494A">
            <w:pPr>
              <w:pStyle w:val="TAL"/>
            </w:pPr>
          </w:p>
          <w:p w14:paraId="47525011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B7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2BE4FB5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8BD76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D47D17" w14:textId="781C0AA4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FCFA4E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F74C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A43F00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994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B86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57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FDE28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E7347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D4D5FB" w14:textId="6DFC7965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C21D7B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5DB05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6BAD37B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2E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B81E" w14:textId="77777777" w:rsidR="0080485A" w:rsidRPr="00926D4D" w:rsidRDefault="0080485A" w:rsidP="0056494A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BD04EEE" w14:textId="77777777" w:rsidR="0080485A" w:rsidRPr="00926D4D" w:rsidRDefault="0080485A" w:rsidP="0056494A">
            <w:pPr>
              <w:pStyle w:val="TAL"/>
            </w:pPr>
          </w:p>
          <w:p w14:paraId="31710037" w14:textId="77777777" w:rsidR="0080485A" w:rsidRPr="00926D4D" w:rsidRDefault="0080485A" w:rsidP="0056494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C4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3DF8E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1979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A1837A" w14:textId="433A8175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13DB07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A7BA9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AB738F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89E1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15F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C022AE4" w14:textId="77777777" w:rsidR="0080485A" w:rsidRPr="00926D4D" w:rsidRDefault="0080485A" w:rsidP="0056494A">
            <w:pPr>
              <w:pStyle w:val="TAL"/>
            </w:pPr>
          </w:p>
          <w:p w14:paraId="1A343B35" w14:textId="77777777" w:rsidR="0080485A" w:rsidRPr="00926D4D" w:rsidRDefault="0080485A" w:rsidP="0056494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39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98BFED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BD45E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3015D9" w14:textId="42E33B4B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1C2F8C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FCEC70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160EB5A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4E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82C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10CCEBDA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1D6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33159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D01A3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89CFEC" w14:textId="4495B659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9FA6FD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7A09205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5552CC8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6A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98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0F54DE8C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6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D27911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A8B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8568FBB" w14:textId="3F0EA6C4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BD4E090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0B7C6C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AE4259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B35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67E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122DB61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</w:p>
          <w:p w14:paraId="0146D648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5974AEC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D24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936643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9C71B50" w14:textId="45EAEF80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66FB961" w14:textId="153BC2BD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3727BEF7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AD5E5F9" w14:textId="0201E1E9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7" w:author="Chenxiumin" w:date="2024-01-17T10:38:00Z">
              <w:r w:rsidRPr="009658AD" w:rsidDel="002C3C99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8" w:author="User-SS-11" w:date="2024-01-31T22:10:00Z">
              <w:r w:rsidR="00CB128B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0485A" w:rsidRPr="00926D4D" w14:paraId="13A6A80A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4102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C3F0" w14:textId="77777777" w:rsidR="0080485A" w:rsidRPr="00926D4D" w:rsidRDefault="0080485A" w:rsidP="0056494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6DDC2B3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384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7911C65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39F1EDD0" w14:textId="7387A0BD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13D1D0E" w14:textId="2B715FA6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09069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2904B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273580D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D17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3CE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E7C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15AE338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6FC90E5" w14:textId="424413E9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324F97E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28261C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EE4E0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485A" w:rsidRPr="00926D4D" w14:paraId="7F00C98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DD4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A64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0EE9877F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C7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3537CA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34E0AA9E" w14:textId="78061151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9FE347D" w14:textId="58DB55AF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83055A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152FB5B" w14:textId="450AEAD5" w:rsidR="0080485A" w:rsidRPr="009658AD" w:rsidDel="00D6674C" w:rsidRDefault="0080485A" w:rsidP="0056494A">
            <w:pPr>
              <w:pStyle w:val="TAL"/>
              <w:rPr>
                <w:del w:id="19" w:author="Chenxiumin" w:date="2024-01-16T18:43:00Z"/>
                <w:rFonts w:cs="Arial"/>
                <w:szCs w:val="18"/>
              </w:rPr>
            </w:pPr>
            <w:del w:id="20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3781860F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C58869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FA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0B2" w14:textId="77777777" w:rsidR="0080485A" w:rsidRPr="00926D4D" w:rsidRDefault="0080485A" w:rsidP="0056494A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9D25622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52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DB6A3B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2B323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D56A02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F4B77E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438A12" w14:textId="67B62119" w:rsidR="0080485A" w:rsidRPr="009658AD" w:rsidDel="00D6674C" w:rsidRDefault="0080485A" w:rsidP="0056494A">
            <w:pPr>
              <w:pStyle w:val="TAL"/>
              <w:rPr>
                <w:del w:id="21" w:author="Chenxiumin" w:date="2024-01-16T18:43:00Z"/>
                <w:rFonts w:cs="Arial"/>
                <w:szCs w:val="18"/>
              </w:rPr>
            </w:pPr>
            <w:del w:id="22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0314B460" w14:textId="77777777" w:rsidR="0080485A" w:rsidRPr="009658AD" w:rsidRDefault="0080485A" w:rsidP="005649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647623D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2B4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2B8" w14:textId="77777777" w:rsidR="0080485A" w:rsidRPr="00926D4D" w:rsidRDefault="0080485A" w:rsidP="0056494A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8C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6CE7659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4328438" w14:textId="666A16DF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1070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6350AC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EB1449" w14:textId="77777777" w:rsidR="0080485A" w:rsidRPr="009658AD" w:rsidRDefault="0080485A" w:rsidP="0056494A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0F6541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BF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5BC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0154D97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</w:p>
          <w:p w14:paraId="2C4E7EB6" w14:textId="77777777" w:rsidR="0080485A" w:rsidRPr="00926D4D" w:rsidRDefault="0080485A" w:rsidP="0056494A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95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2C8713D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5119851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F0D3A83" w14:textId="3C02B55F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98A7A5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083879D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1954199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B0B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069" w14:textId="77777777" w:rsidR="0080485A" w:rsidRPr="00926D4D" w:rsidRDefault="0080485A" w:rsidP="0056494A">
            <w:pPr>
              <w:pStyle w:val="TAL"/>
            </w:pPr>
            <w:r w:rsidRPr="00926D4D">
              <w:t>The identifier of the edge data network (See TS 23.558 [2]).</w:t>
            </w:r>
          </w:p>
          <w:p w14:paraId="736506B2" w14:textId="77777777" w:rsidR="0080485A" w:rsidRPr="00926D4D" w:rsidRDefault="0080485A" w:rsidP="0056494A">
            <w:pPr>
              <w:pStyle w:val="TAL"/>
            </w:pPr>
          </w:p>
          <w:p w14:paraId="05BED09B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A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E3D5FE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394D9F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79AEC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7337D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D527894" w14:textId="7E73BCFC" w:rsidR="0080485A" w:rsidRPr="009658AD" w:rsidDel="00D6674C" w:rsidRDefault="0080485A" w:rsidP="0056494A">
            <w:pPr>
              <w:pStyle w:val="TAL"/>
              <w:rPr>
                <w:del w:id="23" w:author="Chenxiumin" w:date="2024-01-16T18:43:00Z"/>
                <w:rFonts w:cs="Arial"/>
                <w:szCs w:val="18"/>
              </w:rPr>
            </w:pPr>
            <w:del w:id="24" w:author="Chenxiumin" w:date="2024-01-16T18:43:00Z">
              <w:r w:rsidRPr="009658AD" w:rsidDel="00D6674C">
                <w:rPr>
                  <w:rFonts w:cs="Arial"/>
                  <w:szCs w:val="18"/>
                </w:rPr>
                <w:delText>allowedValues: N/A</w:delText>
              </w:r>
            </w:del>
          </w:p>
          <w:p w14:paraId="7FE89975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5225FE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18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100" w14:textId="77777777" w:rsidR="0080485A" w:rsidRPr="00926D4D" w:rsidRDefault="0080485A" w:rsidP="0056494A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CF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42861D2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E1A01B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C0B66D" w14:textId="5471597C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A23517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7F9CC6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19FBA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9BD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050F" w14:textId="77777777" w:rsidR="0080485A" w:rsidRPr="00926D4D" w:rsidRDefault="0080485A" w:rsidP="0056494A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2A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59C1208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del w:id="25" w:author="Chenxiumin" w:date="2024-01-16T18:43:00Z">
              <w:r w:rsidRPr="009658AD" w:rsidDel="00D6674C">
                <w:rPr>
                  <w:rFonts w:cs="Arial"/>
                  <w:b w:val="0"/>
                  <w:szCs w:val="18"/>
                </w:rPr>
                <w:delText>.</w:delText>
              </w:r>
            </w:del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61099170" w14:textId="54202AC8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71D70F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F82C609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66F4241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ED85B9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C37C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942" w14:textId="77777777" w:rsidR="0080485A" w:rsidRPr="00926D4D" w:rsidRDefault="0080485A" w:rsidP="0056494A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151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2B1A02F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35B0A2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66A18DA0" w14:textId="155FA531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EC31EF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7E8712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BF1DEB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52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DC7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A7B7D1C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1B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0C64B74" w14:textId="2EF407BF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del w:id="26" w:author="Chenxiumin" w:date="2024-01-16T18:59:00Z">
              <w:r w:rsidRPr="009658AD" w:rsidDel="00686D84">
                <w:rPr>
                  <w:rFonts w:cs="Arial"/>
                  <w:b w:val="0"/>
                  <w:szCs w:val="18"/>
                </w:rPr>
                <w:delText>.</w:delText>
              </w:r>
            </w:del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1249700B" w14:textId="6C990D53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65C13BD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56E06E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590BFCE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036C78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B09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434" w14:textId="77777777" w:rsidR="0080485A" w:rsidRPr="00926D4D" w:rsidRDefault="0080485A" w:rsidP="0056494A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1A38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2F4CD5CC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1B2CBD3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34239E4" w14:textId="3B6F32E8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EB3AA4F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D99614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A02CA2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A5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9A9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196ED8A5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A06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E7987F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626CD2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F57674" w14:textId="78175D8F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4CE028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43CC56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80485A" w:rsidRPr="00926D4D" w14:paraId="4331D95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60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2F1F" w14:textId="77777777" w:rsidR="0080485A" w:rsidRPr="00926D4D" w:rsidRDefault="0080485A" w:rsidP="0056494A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8A9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017916A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325710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D42EC90" w14:textId="469D15E4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B7A0B6F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1560D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80485A" w:rsidRPr="00926D4D" w14:paraId="5B857B4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133A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C40" w14:textId="77777777" w:rsidR="0080485A" w:rsidRPr="00926D4D" w:rsidRDefault="0080485A" w:rsidP="0056494A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77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0816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5CB93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A05B7" w14:textId="2583A340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FA00B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F95D8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485A" w:rsidRPr="00926D4D" w14:paraId="4440567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2F8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36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3A1CD62D" w14:textId="77777777" w:rsidR="0080485A" w:rsidRPr="00926D4D" w:rsidRDefault="0080485A" w:rsidP="0056494A">
            <w:pPr>
              <w:pStyle w:val="TAL"/>
            </w:pPr>
          </w:p>
          <w:p w14:paraId="7F51409B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665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7EB883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71D4EFF4" w14:textId="7CCD73DF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1066545" w14:textId="57DFB22F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D67C4D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0F7052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F8CB67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E2B766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A9EE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116" w14:textId="77777777" w:rsidR="0080485A" w:rsidRPr="00926D4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44995C1F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70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464218E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681AE7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DCF359" w14:textId="516389D1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B707898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CF423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D4BA3C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32F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386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AC9E029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A985D9" w14:textId="77777777" w:rsidR="0080485A" w:rsidRPr="00926D4D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5B80A089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709B8547" w14:textId="77777777" w:rsidR="0080485A" w:rsidRPr="00926D4D" w:rsidRDefault="0080485A" w:rsidP="0056494A">
            <w:pPr>
              <w:pStyle w:val="TAL"/>
              <w:rPr>
                <w:rFonts w:cs="Arial"/>
                <w:iCs/>
                <w:szCs w:val="18"/>
              </w:rPr>
            </w:pPr>
          </w:p>
          <w:p w14:paraId="1954E902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C11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BAADD7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4FE8607" w14:textId="201276C8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368A10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FF70F6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174F5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A9A66C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E11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6EC" w14:textId="77777777" w:rsidR="0080485A" w:rsidRPr="00926D4D" w:rsidRDefault="0080485A" w:rsidP="0056494A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FEB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37A7BF73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879E4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18F4DE" w14:textId="54F68AE8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076EF11" w14:textId="77777777" w:rsidR="0080485A" w:rsidRPr="009658AD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BE5A4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6BA8F5D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C58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C99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76534F00" w14:textId="77777777" w:rsidR="0080485A" w:rsidRPr="00926D4D" w:rsidRDefault="0080485A" w:rsidP="0056494A">
            <w:pPr>
              <w:pStyle w:val="TAH"/>
              <w:jc w:val="left"/>
              <w:rPr>
                <w:b w:val="0"/>
              </w:rPr>
            </w:pPr>
          </w:p>
          <w:p w14:paraId="750A9DEB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85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033A0BB4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64DFABCA" w14:textId="67C7EC94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73CE5573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4DB1114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CF12F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C18426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EC3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754" w14:textId="77777777" w:rsidR="0080485A" w:rsidRPr="00926D4D" w:rsidRDefault="0080485A" w:rsidP="0056494A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31890F36" w14:textId="77777777" w:rsidR="0080485A" w:rsidRPr="00926D4D" w:rsidRDefault="0080485A" w:rsidP="0056494A">
            <w:pPr>
              <w:pStyle w:val="TAL"/>
            </w:pPr>
          </w:p>
          <w:p w14:paraId="72196175" w14:textId="77777777" w:rsidR="0080485A" w:rsidRPr="00926D4D" w:rsidRDefault="0080485A" w:rsidP="0056494A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3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39424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BAFD184" w14:textId="63DE6D3D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305923E" w14:textId="575A8D06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7C80D7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0B9903B" w14:textId="47EE0B46" w:rsidR="0080485A" w:rsidRPr="009658AD" w:rsidDel="00070688" w:rsidRDefault="0080485A" w:rsidP="0056494A">
            <w:pPr>
              <w:pStyle w:val="TAL"/>
              <w:rPr>
                <w:del w:id="27" w:author="Chenxiumin" w:date="2024-01-16T19:04:00Z"/>
                <w:rFonts w:cs="Arial"/>
                <w:szCs w:val="18"/>
              </w:rPr>
            </w:pPr>
            <w:del w:id="28" w:author="Chenxiumin" w:date="2024-01-16T19:04:00Z">
              <w:r w:rsidRPr="009658AD" w:rsidDel="00070688">
                <w:rPr>
                  <w:rFonts w:cs="Arial"/>
                  <w:szCs w:val="18"/>
                </w:rPr>
                <w:delText>allowedValues: N/A</w:delText>
              </w:r>
            </w:del>
          </w:p>
          <w:p w14:paraId="59DF06E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A5F3F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0A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</w:p>
          <w:p w14:paraId="1C94712D" w14:textId="77777777" w:rsidR="0080485A" w:rsidRPr="00926D4D" w:rsidRDefault="0080485A" w:rsidP="0056494A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B86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hAnsi="Courier New"/>
              </w:rPr>
              <w:t>EESFunction.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2F4924CB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41553AB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hAnsi="Courier New"/>
              </w:rPr>
              <w:t>EESFunction MOI.</w:t>
            </w:r>
          </w:p>
          <w:p w14:paraId="61378B6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AEAF44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AA6B84" w14:textId="77777777" w:rsidR="0080485A" w:rsidRPr="00926D4D" w:rsidRDefault="0080485A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60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54F674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2395BB2" w14:textId="7957EF3A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7F73C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D89C1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8DA09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339644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FD6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D34" w14:textId="77777777" w:rsidR="0080485A" w:rsidRDefault="0080485A" w:rsidP="0056494A">
            <w:pPr>
              <w:keepLines/>
              <w:spacing w:after="0"/>
              <w:rPr>
                <w:ins w:id="29" w:author="Chenxiumin" w:date="2024-01-16T18:45:00Z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2B092B28" w14:textId="77777777" w:rsidR="00DB2427" w:rsidRDefault="00DB2427" w:rsidP="0056494A">
            <w:pPr>
              <w:keepLines/>
              <w:spacing w:after="0"/>
              <w:rPr>
                <w:ins w:id="30" w:author="Chenxiumin" w:date="2024-01-16T18:45:00Z"/>
                <w:sz w:val="18"/>
              </w:rPr>
            </w:pPr>
          </w:p>
          <w:p w14:paraId="0585C90D" w14:textId="77777777" w:rsidR="00DB2427" w:rsidRPr="009658AD" w:rsidRDefault="00DB2427" w:rsidP="00DB2427">
            <w:pPr>
              <w:pStyle w:val="TAL"/>
              <w:rPr>
                <w:ins w:id="31" w:author="Chenxiumin" w:date="2024-01-16T18:45:00Z"/>
                <w:rFonts w:cs="Arial"/>
                <w:szCs w:val="18"/>
              </w:rPr>
            </w:pPr>
            <w:ins w:id="32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776E76D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C8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31D1FF6" w14:textId="3FC0D5D0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  <w:del w:id="33" w:author="Chenxiumin" w:date="2024-01-16T19:03:00Z">
              <w:r w:rsidDel="00070688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ins w:id="34" w:author="Chenxiumin" w:date="2024-01-16T19:03:00Z">
              <w:r w:rsidR="00070688">
                <w:rPr>
                  <w:rFonts w:cs="Arial"/>
                  <w:szCs w:val="18"/>
                  <w:lang w:eastAsia="zh-CN"/>
                </w:rPr>
                <w:t>..</w:t>
              </w:r>
            </w:ins>
            <w:r>
              <w:rPr>
                <w:rFonts w:cs="Arial"/>
                <w:szCs w:val="18"/>
                <w:lang w:eastAsia="zh-CN"/>
              </w:rPr>
              <w:t>*</w:t>
            </w:r>
          </w:p>
          <w:p w14:paraId="1F5FF470" w14:textId="6CDE1C4F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F313EE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5F4647E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6416706" w14:textId="11781618" w:rsidR="0080485A" w:rsidRPr="009658AD" w:rsidDel="00DB2427" w:rsidRDefault="0080485A" w:rsidP="0056494A">
            <w:pPr>
              <w:pStyle w:val="TAL"/>
              <w:rPr>
                <w:del w:id="35" w:author="Chenxiumin" w:date="2024-01-16T18:45:00Z"/>
                <w:rFonts w:cs="Arial"/>
                <w:szCs w:val="18"/>
              </w:rPr>
            </w:pPr>
            <w:del w:id="36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361A1F8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1E1ED7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B87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302" w14:textId="77777777" w:rsidR="0080485A" w:rsidRDefault="0080485A" w:rsidP="0056494A">
            <w:pPr>
              <w:keepLines/>
              <w:spacing w:after="0"/>
              <w:rPr>
                <w:ins w:id="37" w:author="Chenxiumin" w:date="2024-01-16T18:45:00Z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5A36E305" w14:textId="77777777" w:rsidR="00DB2427" w:rsidRDefault="00DB2427" w:rsidP="0056494A">
            <w:pPr>
              <w:keepLines/>
              <w:spacing w:after="0"/>
              <w:rPr>
                <w:ins w:id="38" w:author="Chenxiumin" w:date="2024-01-16T18:45:00Z"/>
                <w:sz w:val="18"/>
              </w:rPr>
            </w:pPr>
          </w:p>
          <w:p w14:paraId="5E1D0CD9" w14:textId="77777777" w:rsidR="00DB2427" w:rsidRPr="009658AD" w:rsidRDefault="00DB2427" w:rsidP="00DB2427">
            <w:pPr>
              <w:pStyle w:val="TAL"/>
              <w:rPr>
                <w:ins w:id="39" w:author="Chenxiumin" w:date="2024-01-16T18:45:00Z"/>
                <w:rFonts w:cs="Arial"/>
                <w:szCs w:val="18"/>
              </w:rPr>
            </w:pPr>
            <w:ins w:id="40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ECF0BAE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96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87857D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CDDD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CA36C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FA48A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6705C49" w14:textId="638AFBD8" w:rsidR="0080485A" w:rsidRPr="009658AD" w:rsidDel="00DB2427" w:rsidRDefault="0080485A" w:rsidP="0056494A">
            <w:pPr>
              <w:pStyle w:val="TAL"/>
              <w:rPr>
                <w:del w:id="41" w:author="Chenxiumin" w:date="2024-01-16T18:45:00Z"/>
                <w:rFonts w:cs="Arial"/>
                <w:szCs w:val="18"/>
              </w:rPr>
            </w:pPr>
            <w:del w:id="42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F913D1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1C7443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14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20E" w14:textId="77777777" w:rsidR="0080485A" w:rsidRDefault="0080485A" w:rsidP="0056494A">
            <w:pPr>
              <w:keepLines/>
              <w:spacing w:after="0"/>
              <w:rPr>
                <w:ins w:id="43" w:author="Chenxiumin" w:date="2024-01-16T18:45:00Z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4ACB33C4" w14:textId="77777777" w:rsidR="00DB2427" w:rsidRDefault="00DB2427" w:rsidP="0056494A">
            <w:pPr>
              <w:keepLines/>
              <w:spacing w:after="0"/>
              <w:rPr>
                <w:ins w:id="44" w:author="Chenxiumin" w:date="2024-01-16T18:45:00Z"/>
                <w:sz w:val="18"/>
              </w:rPr>
            </w:pPr>
          </w:p>
          <w:p w14:paraId="39E54CC1" w14:textId="77777777" w:rsidR="00DB2427" w:rsidRPr="009658AD" w:rsidRDefault="00DB2427" w:rsidP="00DB2427">
            <w:pPr>
              <w:pStyle w:val="TAL"/>
              <w:rPr>
                <w:ins w:id="45" w:author="Chenxiumin" w:date="2024-01-16T18:45:00Z"/>
                <w:rFonts w:cs="Arial"/>
                <w:szCs w:val="18"/>
              </w:rPr>
            </w:pPr>
            <w:ins w:id="46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D235DA5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6B0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D325D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43A52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E22D20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E05E1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28670C6" w14:textId="3A1DC578" w:rsidR="0080485A" w:rsidRPr="009658AD" w:rsidDel="00DB2427" w:rsidRDefault="0080485A" w:rsidP="0056494A">
            <w:pPr>
              <w:pStyle w:val="TAL"/>
              <w:rPr>
                <w:del w:id="47" w:author="Chenxiumin" w:date="2024-01-16T18:45:00Z"/>
                <w:rFonts w:cs="Arial"/>
                <w:szCs w:val="18"/>
              </w:rPr>
            </w:pPr>
            <w:del w:id="48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6AA11C4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71DE7F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2BA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6B3" w14:textId="77777777" w:rsidR="0080485A" w:rsidRDefault="0080485A" w:rsidP="0056494A">
            <w:pPr>
              <w:keepLines/>
              <w:spacing w:after="0"/>
              <w:rPr>
                <w:ins w:id="49" w:author="Chenxiumin" w:date="2024-01-16T18:45:00Z"/>
              </w:rPr>
            </w:pPr>
            <w:r w:rsidRPr="00F477AF">
              <w:t>The availability schedule of the EAS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A0A3E73" w14:textId="77777777" w:rsidR="00DB2427" w:rsidRDefault="00DB2427" w:rsidP="0056494A">
            <w:pPr>
              <w:keepLines/>
              <w:spacing w:after="0"/>
              <w:rPr>
                <w:ins w:id="50" w:author="Chenxiumin" w:date="2024-01-16T18:45:00Z"/>
                <w:sz w:val="18"/>
              </w:rPr>
            </w:pPr>
          </w:p>
          <w:p w14:paraId="10CF4FAD" w14:textId="77777777" w:rsidR="00DB2427" w:rsidRDefault="00DB2427" w:rsidP="0056494A">
            <w:pPr>
              <w:keepLines/>
              <w:spacing w:after="0"/>
              <w:rPr>
                <w:ins w:id="51" w:author="Chenxiumin" w:date="2024-01-16T18:45:00Z"/>
                <w:sz w:val="18"/>
              </w:rPr>
            </w:pPr>
          </w:p>
          <w:p w14:paraId="3D6C1A10" w14:textId="77777777" w:rsidR="00DB2427" w:rsidRPr="009658AD" w:rsidRDefault="00DB2427" w:rsidP="00DB2427">
            <w:pPr>
              <w:pStyle w:val="TAL"/>
              <w:rPr>
                <w:ins w:id="52" w:author="Chenxiumin" w:date="2024-01-16T18:45:00Z"/>
                <w:rFonts w:cs="Arial"/>
                <w:szCs w:val="18"/>
              </w:rPr>
            </w:pPr>
            <w:ins w:id="53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959AB83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E1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612C8C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0B23F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6FB7B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3E79A0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70DFC3A" w14:textId="4CF80386" w:rsidR="0080485A" w:rsidRPr="009658AD" w:rsidDel="00DB2427" w:rsidRDefault="0080485A" w:rsidP="0056494A">
            <w:pPr>
              <w:pStyle w:val="TAL"/>
              <w:rPr>
                <w:del w:id="54" w:author="Chenxiumin" w:date="2024-01-16T18:45:00Z"/>
                <w:rFonts w:cs="Arial"/>
                <w:szCs w:val="18"/>
              </w:rPr>
            </w:pPr>
            <w:del w:id="55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E92218C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7C5791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B4A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1BE" w14:textId="77777777" w:rsidR="0080485A" w:rsidRDefault="0080485A" w:rsidP="0056494A">
            <w:pPr>
              <w:keepLines/>
              <w:spacing w:after="0"/>
              <w:rPr>
                <w:ins w:id="56" w:author="Chenxiumin" w:date="2024-01-16T18:45:00Z"/>
              </w:rPr>
            </w:pPr>
            <w:r>
              <w:t>It defines the start time of the duration for which the EAS is available.</w:t>
            </w:r>
          </w:p>
          <w:p w14:paraId="2BC662B9" w14:textId="77777777" w:rsidR="00DB2427" w:rsidRDefault="00DB2427" w:rsidP="0056494A">
            <w:pPr>
              <w:keepLines/>
              <w:spacing w:after="0"/>
              <w:rPr>
                <w:ins w:id="57" w:author="Chenxiumin" w:date="2024-01-16T18:45:00Z"/>
                <w:sz w:val="18"/>
              </w:rPr>
            </w:pPr>
          </w:p>
          <w:p w14:paraId="5F9DC7F1" w14:textId="77777777" w:rsidR="00DB2427" w:rsidRPr="009658AD" w:rsidRDefault="00DB2427" w:rsidP="00DB2427">
            <w:pPr>
              <w:pStyle w:val="TAL"/>
              <w:rPr>
                <w:ins w:id="58" w:author="Chenxiumin" w:date="2024-01-16T18:45:00Z"/>
                <w:rFonts w:cs="Arial"/>
                <w:szCs w:val="18"/>
              </w:rPr>
            </w:pPr>
            <w:ins w:id="59" w:author="Chenxiumin" w:date="2024-01-16T18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34D32F2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85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4785636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3442AE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92FE09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C83C4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8BC47F4" w14:textId="7FA24328" w:rsidR="0080485A" w:rsidRPr="009658AD" w:rsidDel="00DB2427" w:rsidRDefault="0080485A" w:rsidP="0056494A">
            <w:pPr>
              <w:pStyle w:val="TAL"/>
              <w:rPr>
                <w:del w:id="60" w:author="Chenxiumin" w:date="2024-01-16T18:45:00Z"/>
                <w:rFonts w:cs="Arial"/>
                <w:szCs w:val="18"/>
              </w:rPr>
            </w:pPr>
            <w:del w:id="61" w:author="Chenxiumin" w:date="2024-01-16T18:45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2A213A47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A3FB09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273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206" w14:textId="77777777" w:rsidR="0080485A" w:rsidRDefault="0080485A" w:rsidP="0056494A">
            <w:pPr>
              <w:keepLines/>
              <w:spacing w:after="0"/>
              <w:rPr>
                <w:ins w:id="62" w:author="Chenxiumin" w:date="2024-01-16T18:46:00Z"/>
              </w:rPr>
            </w:pPr>
            <w:r>
              <w:t>It defines the send time of the duration for which the EAS is available.</w:t>
            </w:r>
          </w:p>
          <w:p w14:paraId="4144A514" w14:textId="77777777" w:rsidR="00DB2427" w:rsidRDefault="00DB2427" w:rsidP="0056494A">
            <w:pPr>
              <w:keepLines/>
              <w:spacing w:after="0"/>
              <w:rPr>
                <w:ins w:id="63" w:author="Chenxiumin" w:date="2024-01-16T18:46:00Z"/>
                <w:sz w:val="18"/>
              </w:rPr>
            </w:pPr>
          </w:p>
          <w:p w14:paraId="246362D4" w14:textId="77777777" w:rsidR="00DB2427" w:rsidRPr="009658AD" w:rsidRDefault="00DB2427" w:rsidP="00DB2427">
            <w:pPr>
              <w:pStyle w:val="TAL"/>
              <w:rPr>
                <w:ins w:id="64" w:author="Chenxiumin" w:date="2024-01-16T18:46:00Z"/>
                <w:rFonts w:cs="Arial"/>
                <w:szCs w:val="18"/>
              </w:rPr>
            </w:pPr>
            <w:ins w:id="65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6106BFB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CB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F8B85E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9C3B4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29B806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299557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F71A275" w14:textId="572A2294" w:rsidR="0080485A" w:rsidRPr="009658AD" w:rsidDel="00DB2427" w:rsidRDefault="0080485A" w:rsidP="0056494A">
            <w:pPr>
              <w:pStyle w:val="TAL"/>
              <w:rPr>
                <w:del w:id="66" w:author="Chenxiumin" w:date="2024-01-16T18:46:00Z"/>
                <w:rFonts w:cs="Arial"/>
                <w:szCs w:val="18"/>
              </w:rPr>
            </w:pPr>
            <w:del w:id="67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35723A9F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F67B58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27B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EED" w14:textId="77777777" w:rsidR="0080485A" w:rsidRDefault="0080485A" w:rsidP="0056494A">
            <w:pPr>
              <w:keepLines/>
              <w:spacing w:after="0"/>
              <w:rPr>
                <w:ins w:id="68" w:author="Chenxiumin" w:date="2024-01-16T18:46:00Z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725CC8DB" w14:textId="77777777" w:rsidR="00DB2427" w:rsidRDefault="00DB2427" w:rsidP="0056494A">
            <w:pPr>
              <w:keepLines/>
              <w:spacing w:after="0"/>
              <w:rPr>
                <w:ins w:id="69" w:author="Chenxiumin" w:date="2024-01-16T18:46:00Z"/>
                <w:sz w:val="18"/>
              </w:rPr>
            </w:pPr>
          </w:p>
          <w:p w14:paraId="5A9EC572" w14:textId="77777777" w:rsidR="00DB2427" w:rsidRPr="009658AD" w:rsidRDefault="00DB2427" w:rsidP="00DB2427">
            <w:pPr>
              <w:pStyle w:val="TAL"/>
              <w:rPr>
                <w:ins w:id="70" w:author="Chenxiumin" w:date="2024-01-16T18:46:00Z"/>
                <w:rFonts w:cs="Arial"/>
                <w:szCs w:val="18"/>
              </w:rPr>
            </w:pPr>
            <w:ins w:id="71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139F4CE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0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739E234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14BC3396" w14:textId="4A2D9CAD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313BE6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777C8F7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098D9D2" w14:textId="372E978B" w:rsidR="0080485A" w:rsidRPr="009658AD" w:rsidDel="00DB2427" w:rsidRDefault="0080485A" w:rsidP="0056494A">
            <w:pPr>
              <w:pStyle w:val="TAL"/>
              <w:rPr>
                <w:del w:id="72" w:author="Chenxiumin" w:date="2024-01-16T18:46:00Z"/>
                <w:rFonts w:cs="Arial"/>
                <w:szCs w:val="18"/>
              </w:rPr>
            </w:pPr>
            <w:del w:id="73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2E8FE1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99D74E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23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CED" w14:textId="77777777" w:rsidR="0080485A" w:rsidRDefault="0080485A" w:rsidP="0056494A">
            <w:pPr>
              <w:keepLines/>
              <w:spacing w:after="0"/>
              <w:rPr>
                <w:ins w:id="74" w:author="Chenxiumin" w:date="2024-01-16T18:46:00Z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0B6ECFEF" w14:textId="77777777" w:rsidR="00DB2427" w:rsidRDefault="00DB2427" w:rsidP="0056494A">
            <w:pPr>
              <w:keepLines/>
              <w:spacing w:after="0"/>
              <w:rPr>
                <w:ins w:id="75" w:author="Chenxiumin" w:date="2024-01-16T18:46:00Z"/>
                <w:sz w:val="18"/>
              </w:rPr>
            </w:pPr>
          </w:p>
          <w:p w14:paraId="0852D263" w14:textId="77777777" w:rsidR="00DB2427" w:rsidRPr="009658AD" w:rsidRDefault="00DB2427" w:rsidP="00DB2427">
            <w:pPr>
              <w:pStyle w:val="TAL"/>
              <w:rPr>
                <w:ins w:id="76" w:author="Chenxiumin" w:date="2024-01-16T18:46:00Z"/>
                <w:rFonts w:cs="Arial"/>
                <w:szCs w:val="18"/>
              </w:rPr>
            </w:pPr>
            <w:ins w:id="77" w:author="Chenxiumin" w:date="2024-01-16T18:46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9DD3D50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F74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796C817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52AF72D1" w14:textId="44DA0FAE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FD4ABF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CD52B9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8F64766" w14:textId="7115CCBE" w:rsidR="0080485A" w:rsidRPr="009658AD" w:rsidDel="00DB2427" w:rsidRDefault="0080485A" w:rsidP="0056494A">
            <w:pPr>
              <w:pStyle w:val="TAL"/>
              <w:rPr>
                <w:del w:id="78" w:author="Chenxiumin" w:date="2024-01-16T18:46:00Z"/>
                <w:rFonts w:cs="Arial"/>
                <w:szCs w:val="18"/>
              </w:rPr>
            </w:pPr>
            <w:del w:id="79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1E0472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EE6F00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E7C5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61B" w14:textId="77777777" w:rsidR="0080485A" w:rsidRDefault="0080485A" w:rsidP="0056494A">
            <w:pPr>
              <w:pStyle w:val="TAL"/>
            </w:pPr>
            <w:r w:rsidRPr="00F477AF">
              <w:rPr>
                <w:lang w:eastAsia="zh-CN"/>
              </w:rPr>
              <w:t xml:space="preserve">Level of service permissions </w:t>
            </w:r>
            <w:proofErr w:type="gramStart"/>
            <w:r w:rsidRPr="00F477AF">
              <w:rPr>
                <w:lang w:eastAsia="zh-CN"/>
              </w:rPr>
              <w:t>e.g.</w:t>
            </w:r>
            <w:proofErr w:type="gramEnd"/>
            <w:r w:rsidRPr="00F477AF">
              <w:rPr>
                <w:lang w:eastAsia="zh-CN"/>
              </w:rPr>
              <w:t xml:space="preserve">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B7E3B8" w14:textId="77777777" w:rsidR="0080485A" w:rsidRDefault="0080485A" w:rsidP="0056494A">
            <w:pPr>
              <w:pStyle w:val="TAL"/>
            </w:pPr>
          </w:p>
          <w:p w14:paraId="59A808D9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22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80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ENUM</w:t>
            </w:r>
          </w:p>
          <w:p w14:paraId="20BF8DE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FB4347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F4E30C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5B2BAF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4BC03ED" w14:textId="7F9FF74C" w:rsidR="0080485A" w:rsidRPr="009658AD" w:rsidDel="00DB2427" w:rsidRDefault="0080485A" w:rsidP="00DB2427">
            <w:pPr>
              <w:pStyle w:val="TAL"/>
              <w:rPr>
                <w:del w:id="81" w:author="Chenxiumin" w:date="2024-01-16T18:46:00Z"/>
                <w:rFonts w:cs="Arial"/>
                <w:szCs w:val="18"/>
              </w:rPr>
            </w:pPr>
            <w:del w:id="82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EF85A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747C51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CAEE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181" w14:textId="77777777" w:rsidR="0080485A" w:rsidRDefault="0080485A" w:rsidP="0056494A">
            <w:pPr>
              <w:pStyle w:val="TAL"/>
            </w:pPr>
            <w:r w:rsidRPr="00F477AF">
              <w:rPr>
                <w:lang w:eastAsia="zh-CN"/>
              </w:rPr>
              <w:t xml:space="preserve">Service features </w:t>
            </w:r>
            <w:proofErr w:type="gramStart"/>
            <w:r w:rsidRPr="00F477AF">
              <w:rPr>
                <w:lang w:eastAsia="zh-CN"/>
              </w:rPr>
              <w:t>e.g.</w:t>
            </w:r>
            <w:proofErr w:type="gramEnd"/>
            <w:r w:rsidRPr="00F477AF">
              <w:rPr>
                <w:lang w:eastAsia="zh-CN"/>
              </w:rPr>
              <w:t xml:space="preserve">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2FAF1EC" w14:textId="77777777" w:rsidR="0080485A" w:rsidRDefault="0080485A" w:rsidP="0056494A">
            <w:pPr>
              <w:pStyle w:val="TAL"/>
            </w:pPr>
          </w:p>
          <w:p w14:paraId="001FBF55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62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83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ENUM</w:t>
            </w:r>
          </w:p>
          <w:p w14:paraId="445276F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AAA0AA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867F30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6E404A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49346B9" w14:textId="198FBA18" w:rsidR="0080485A" w:rsidRPr="009658AD" w:rsidDel="00DB2427" w:rsidRDefault="0080485A" w:rsidP="0056494A">
            <w:pPr>
              <w:pStyle w:val="TAL"/>
              <w:rPr>
                <w:del w:id="84" w:author="Chenxiumin" w:date="2024-01-16T18:46:00Z"/>
                <w:rFonts w:cs="Arial"/>
                <w:szCs w:val="18"/>
              </w:rPr>
            </w:pPr>
            <w:del w:id="85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710CE8B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1BAD085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CE8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ECE" w14:textId="77777777" w:rsidR="0080485A" w:rsidRDefault="0080485A" w:rsidP="0056494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2F2FC76" w14:textId="77777777" w:rsidR="0080485A" w:rsidRDefault="0080485A" w:rsidP="0056494A">
            <w:pPr>
              <w:pStyle w:val="TAL"/>
              <w:rPr>
                <w:lang w:eastAsia="zh-CN"/>
              </w:rPr>
            </w:pPr>
          </w:p>
          <w:p w14:paraId="00DED64B" w14:textId="77777777" w:rsidR="0080485A" w:rsidRDefault="0080485A" w:rsidP="0056494A">
            <w:pPr>
              <w:keepLines/>
              <w:spacing w:after="0"/>
              <w:rPr>
                <w:ins w:id="86" w:author="Chenxiumin" w:date="2024-01-16T18:46:00Z"/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644A6278" w14:textId="0096EA81" w:rsidR="00DB2427" w:rsidRPr="009658AD" w:rsidRDefault="00DB2427" w:rsidP="00DB2427">
            <w:pPr>
              <w:pStyle w:val="TAL"/>
              <w:rPr>
                <w:ins w:id="87" w:author="Chenxiumin" w:date="2024-01-16T18:46:00Z"/>
                <w:rFonts w:cs="Arial"/>
                <w:szCs w:val="18"/>
              </w:rPr>
            </w:pPr>
            <w:ins w:id="88" w:author="Chenxiumin" w:date="2024-01-16T18:46:00Z">
              <w:r w:rsidRPr="009658AD">
                <w:rPr>
                  <w:rFonts w:cs="Arial"/>
                  <w:szCs w:val="18"/>
                </w:rPr>
                <w:t xml:space="preserve">allowedValues: </w:t>
              </w:r>
            </w:ins>
            <w:ins w:id="89" w:author="Chenxiumin" w:date="2024-01-16T19:04:00Z">
              <w:r w:rsidR="00070688">
                <w:rPr>
                  <w:rFonts w:cs="Arial"/>
                  <w:szCs w:val="18"/>
                </w:rPr>
                <w:t>FALSE, TR</w:t>
              </w:r>
            </w:ins>
            <w:ins w:id="90" w:author="Chenxiumin" w:date="2024-01-16T19:05:00Z">
              <w:r w:rsidR="00070688">
                <w:rPr>
                  <w:rFonts w:cs="Arial"/>
                  <w:szCs w:val="18"/>
                </w:rPr>
                <w:t>UE</w:t>
              </w:r>
            </w:ins>
          </w:p>
          <w:p w14:paraId="6ECC1CCC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78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del w:id="91" w:author="Chenxiumin" w:date="2024-01-16T19:04:00Z">
              <w:r w:rsidRPr="009658AD" w:rsidDel="00070688">
                <w:rPr>
                  <w:rFonts w:cs="Arial"/>
                  <w:szCs w:val="18"/>
                </w:rPr>
                <w:delText>String</w:delText>
              </w:r>
            </w:del>
            <w:r>
              <w:rPr>
                <w:rFonts w:cs="Arial"/>
                <w:szCs w:val="18"/>
              </w:rPr>
              <w:t>Boolean</w:t>
            </w:r>
          </w:p>
          <w:p w14:paraId="011CFC2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0012AC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7D39F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C977980" w14:textId="60D0EE8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defaultValue: </w:t>
            </w:r>
            <w:ins w:id="92" w:author="Chenxiumin" w:date="2024-01-16T18:47:00Z">
              <w:r w:rsidR="00DB2427">
                <w:rPr>
                  <w:lang w:eastAsia="zh-CN"/>
                </w:rPr>
                <w:t>FALSE</w:t>
              </w:r>
            </w:ins>
            <w:del w:id="93" w:author="Chenxiumin" w:date="2024-01-16T18:47:00Z">
              <w:r w:rsidRPr="009658AD" w:rsidDel="00DB2427">
                <w:rPr>
                  <w:rFonts w:cs="Arial"/>
                  <w:szCs w:val="18"/>
                </w:rPr>
                <w:delText>None</w:delText>
              </w:r>
            </w:del>
          </w:p>
          <w:p w14:paraId="0A1D1518" w14:textId="797BE31E" w:rsidR="0080485A" w:rsidRPr="009658AD" w:rsidDel="00DB2427" w:rsidRDefault="0080485A" w:rsidP="0056494A">
            <w:pPr>
              <w:pStyle w:val="TAL"/>
              <w:rPr>
                <w:del w:id="94" w:author="Chenxiumin" w:date="2024-01-16T18:46:00Z"/>
                <w:rFonts w:cs="Arial"/>
                <w:szCs w:val="18"/>
              </w:rPr>
            </w:pPr>
            <w:del w:id="95" w:author="Chenxiumin" w:date="2024-01-16T18:46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18BEFB4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2B9694C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69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C92" w14:textId="77777777" w:rsidR="0080485A" w:rsidRDefault="0080485A" w:rsidP="0056494A">
            <w:pPr>
              <w:keepLines/>
              <w:spacing w:after="0"/>
              <w:rPr>
                <w:ins w:id="96" w:author="Chenxiumin" w:date="2024-01-16T18:47:00Z"/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0E34E678" w14:textId="77777777" w:rsidR="00DB2427" w:rsidRDefault="00DB2427" w:rsidP="0056494A">
            <w:pPr>
              <w:keepLines/>
              <w:spacing w:after="0"/>
              <w:rPr>
                <w:ins w:id="97" w:author="Chenxiumin" w:date="2024-01-16T18:47:00Z"/>
                <w:rFonts w:eastAsia="Malgun Gothic"/>
                <w:sz w:val="18"/>
                <w:lang w:eastAsia="ko-KR"/>
              </w:rPr>
            </w:pPr>
          </w:p>
          <w:p w14:paraId="1E7A50A1" w14:textId="77777777" w:rsidR="00DB2427" w:rsidRPr="009658AD" w:rsidRDefault="00DB2427" w:rsidP="00DB2427">
            <w:pPr>
              <w:pStyle w:val="TAL"/>
              <w:rPr>
                <w:ins w:id="98" w:author="Chenxiumin" w:date="2024-01-16T18:47:00Z"/>
                <w:rFonts w:cs="Arial"/>
                <w:szCs w:val="18"/>
              </w:rPr>
            </w:pPr>
            <w:ins w:id="99" w:author="Chenxiumin" w:date="2024-01-16T18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F77D3C6" w14:textId="77777777" w:rsidR="00DB2427" w:rsidRPr="00DB2427" w:rsidRDefault="00DB2427" w:rsidP="0056494A">
            <w:pPr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1B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FA9D09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0B43F7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bookmarkStart w:id="100" w:name="OLE_LINK21"/>
            <w:bookmarkStart w:id="101" w:name="OLE_LINK22"/>
            <w:r w:rsidRPr="009658AD">
              <w:rPr>
                <w:rFonts w:cs="Arial"/>
                <w:szCs w:val="18"/>
              </w:rPr>
              <w:t>isOrdered</w:t>
            </w:r>
            <w:bookmarkEnd w:id="100"/>
            <w:bookmarkEnd w:id="101"/>
            <w:r w:rsidRPr="009658AD">
              <w:rPr>
                <w:rFonts w:cs="Arial"/>
                <w:szCs w:val="18"/>
              </w:rPr>
              <w:t>: N/A</w:t>
            </w:r>
          </w:p>
          <w:p w14:paraId="0DF2C55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58A6F8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AE579B8" w14:textId="622866B0" w:rsidR="0080485A" w:rsidRPr="009658AD" w:rsidDel="00DB2427" w:rsidRDefault="0080485A" w:rsidP="0056494A">
            <w:pPr>
              <w:pStyle w:val="TAL"/>
              <w:rPr>
                <w:del w:id="102" w:author="Chenxiumin" w:date="2024-01-16T18:47:00Z"/>
                <w:rFonts w:cs="Arial"/>
                <w:szCs w:val="18"/>
              </w:rPr>
            </w:pPr>
            <w:del w:id="103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707B3BF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5A6448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359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114" w14:textId="77777777" w:rsidR="0080485A" w:rsidRDefault="0080485A" w:rsidP="0056494A">
            <w:pPr>
              <w:keepLines/>
              <w:spacing w:after="0"/>
              <w:rPr>
                <w:ins w:id="104" w:author="Chenxiumin" w:date="2024-01-16T18:47:00Z"/>
              </w:rPr>
            </w:pPr>
            <w:r w:rsidRPr="00F477AF">
              <w:t>The availability reporting period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5A134D7B" w14:textId="77777777" w:rsidR="00DB2427" w:rsidRDefault="00DB2427" w:rsidP="0056494A">
            <w:pPr>
              <w:keepLines/>
              <w:spacing w:after="0"/>
              <w:rPr>
                <w:ins w:id="105" w:author="Chenxiumin" w:date="2024-01-16T18:47:00Z"/>
                <w:sz w:val="18"/>
              </w:rPr>
            </w:pPr>
          </w:p>
          <w:p w14:paraId="46A76C9B" w14:textId="77777777" w:rsidR="00DB2427" w:rsidRPr="009658AD" w:rsidRDefault="00DB2427" w:rsidP="00DB2427">
            <w:pPr>
              <w:pStyle w:val="TAL"/>
              <w:rPr>
                <w:ins w:id="106" w:author="Chenxiumin" w:date="2024-01-16T18:47:00Z"/>
                <w:rFonts w:cs="Arial"/>
                <w:szCs w:val="18"/>
              </w:rPr>
            </w:pPr>
            <w:ins w:id="107" w:author="Chenxiumin" w:date="2024-01-16T18:47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93525E6" w14:textId="77777777" w:rsidR="00DB2427" w:rsidRPr="00F03632" w:rsidRDefault="00DB2427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B6D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31A2C24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C040C0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24DB0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973175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F52D8EB" w14:textId="62128BDE" w:rsidR="0080485A" w:rsidRPr="009658AD" w:rsidDel="00DB2427" w:rsidRDefault="0080485A" w:rsidP="0056494A">
            <w:pPr>
              <w:pStyle w:val="TAL"/>
              <w:rPr>
                <w:del w:id="108" w:author="Chenxiumin" w:date="2024-01-16T18:47:00Z"/>
                <w:rFonts w:cs="Arial"/>
                <w:szCs w:val="18"/>
              </w:rPr>
            </w:pPr>
            <w:del w:id="109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8587C53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CE75EAF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114" w14:textId="77777777" w:rsidR="0080485A" w:rsidRPr="00F03632" w:rsidRDefault="0080485A" w:rsidP="0056494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6C7" w14:textId="77777777" w:rsidR="0080485A" w:rsidRDefault="0080485A" w:rsidP="0056494A">
            <w:pPr>
              <w:pStyle w:val="TAL"/>
            </w:pPr>
            <w:r w:rsidRPr="00F477AF">
              <w:t>The status of the EAS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D805A51" w14:textId="77777777" w:rsidR="0080485A" w:rsidRDefault="0080485A" w:rsidP="0056494A">
            <w:pPr>
              <w:pStyle w:val="TAL"/>
            </w:pPr>
          </w:p>
          <w:p w14:paraId="3015B017" w14:textId="77777777" w:rsidR="0080485A" w:rsidRPr="00F03632" w:rsidRDefault="0080485A" w:rsidP="0056494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3F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6E02EA0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DA3A2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EF602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EC4E6C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D71CF0" w14:textId="0A535A03" w:rsidR="0080485A" w:rsidRPr="009658AD" w:rsidDel="00DB2427" w:rsidRDefault="0080485A" w:rsidP="0056494A">
            <w:pPr>
              <w:pStyle w:val="TAL"/>
              <w:rPr>
                <w:del w:id="110" w:author="Chenxiumin" w:date="2024-01-16T18:47:00Z"/>
                <w:rFonts w:cs="Arial"/>
                <w:szCs w:val="18"/>
              </w:rPr>
            </w:pPr>
            <w:del w:id="111" w:author="Chenxiumin" w:date="2024-01-16T18:47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417E148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191706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3E8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reservationLocation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E4B" w14:textId="77777777" w:rsidR="0080485A" w:rsidRPr="00F477AF" w:rsidRDefault="0080485A" w:rsidP="0056494A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C8E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1AA4205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579CB3A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C764231" w14:textId="5CC4DDC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6FD62EA2" w14:textId="77777777" w:rsidR="0080485A" w:rsidRPr="009658AD" w:rsidRDefault="0080485A" w:rsidP="0056494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6C7FF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496C59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DA9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622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07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 w:rsidRPr="00A364D5">
              <w:rPr>
                <w:rFonts w:cs="Arial"/>
                <w:szCs w:val="18"/>
              </w:rPr>
              <w:t>ResourceReservationRequirement</w:t>
            </w:r>
          </w:p>
          <w:p w14:paraId="3FE6402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7F38E898" w14:textId="7B0C21F3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53FFEC9" w14:textId="617A6311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31E50B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D0A70D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F11FC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63A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computeRequirement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E00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r w:rsidRPr="0031254D">
              <w:t>VirtualComputeDesc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47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C2A070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91A84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F273FB" w14:textId="24C95D4B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C582E24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EED94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22B498C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6C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storageRequirement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E13E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storaget requirement for reservation (</w:t>
            </w:r>
            <w:r w:rsidRPr="00926D4D">
              <w:t xml:space="preserve">see </w:t>
            </w:r>
            <w:r w:rsidRPr="004067B7">
              <w:t>VirtualStorageDesc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A4A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1134A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1EA8B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3C36F9" w14:textId="52E64D7E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115BFE8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6FEBC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44E216C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E6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networtkingRequirement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F6A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DD9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19465E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AD6841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B8552DD" w14:textId="46B23656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4C8CC8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5BA55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5153291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9269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FD0" w14:textId="77777777" w:rsidR="0080485A" w:rsidRDefault="0080485A" w:rsidP="0056494A">
            <w:pPr>
              <w:pStyle w:val="TAL"/>
              <w:rPr>
                <w:ins w:id="112" w:author="Chenxiumin" w:date="2024-01-16T18:48:00Z"/>
              </w:rPr>
            </w:pPr>
            <w:r w:rsidRPr="00926D4D">
              <w:t>This parameter defines</w:t>
            </w:r>
            <w:r>
              <w:t xml:space="preserve"> the MnS consumer's requirememts for the</w:t>
            </w:r>
            <w:r w:rsidRPr="001F08E4">
              <w:t xml:space="preserve"> validity period of the resource reservation. </w:t>
            </w:r>
          </w:p>
          <w:p w14:paraId="311C66A7" w14:textId="77777777" w:rsidR="00DB2427" w:rsidRDefault="00DB2427" w:rsidP="0056494A">
            <w:pPr>
              <w:pStyle w:val="TAL"/>
              <w:rPr>
                <w:ins w:id="113" w:author="Chenxiumin" w:date="2024-01-16T18:48:00Z"/>
              </w:rPr>
            </w:pPr>
          </w:p>
          <w:p w14:paraId="5BAA9B1D" w14:textId="39594523" w:rsidR="00DB2427" w:rsidRPr="00F477AF" w:rsidRDefault="00DB2427" w:rsidP="0056494A">
            <w:pPr>
              <w:pStyle w:val="TAL"/>
            </w:pPr>
            <w:ins w:id="114" w:author="Chenxiumin" w:date="2024-01-16T18:48:00Z">
              <w:r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0A0" w14:textId="6E2E3C0F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15" w:author="Chenxiumin" w:date="2024-01-16T18:48:00Z">
              <w:r w:rsidDel="00DB2427">
                <w:rPr>
                  <w:rFonts w:ascii="Arial" w:hAnsi="Arial" w:cs="Arial"/>
                  <w:snapToGrid w:val="0"/>
                  <w:sz w:val="18"/>
                  <w:szCs w:val="18"/>
                </w:rPr>
                <w:delText>Timestamp</w:delText>
              </w:r>
            </w:del>
            <w:proofErr w:type="spellStart"/>
            <w:ins w:id="116" w:author="Chenxiumin" w:date="2024-01-16T18:48:00Z">
              <w:r w:rsidR="00DB2427">
                <w:rPr>
                  <w:rFonts w:ascii="Arial" w:hAnsi="Arial" w:cs="Arial"/>
                  <w:snapToGrid w:val="0"/>
                  <w:sz w:val="18"/>
                  <w:szCs w:val="18"/>
                </w:rPr>
                <w:t>DateTime</w:t>
              </w:r>
            </w:ins>
            <w:proofErr w:type="spellEnd"/>
          </w:p>
          <w:p w14:paraId="100C52D8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2DE58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A8A073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202462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209DD0" w14:textId="16652D0B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del w:id="117" w:author="Chenxiumin" w:date="2024-01-16T18:48:00Z">
              <w:r w:rsidDel="00DB2427">
                <w:rPr>
                  <w:rFonts w:cs="Arial"/>
                  <w:snapToGrid w:val="0"/>
                  <w:szCs w:val="18"/>
                </w:rPr>
                <w:delText>allowedValues: False</w:delText>
              </w:r>
            </w:del>
          </w:p>
        </w:tc>
      </w:tr>
      <w:tr w:rsidR="0080485A" w:rsidRPr="00926D4D" w14:paraId="7B15445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91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7B2" w14:textId="77777777" w:rsidR="0080485A" w:rsidRPr="00F477AF" w:rsidRDefault="0080485A" w:rsidP="0056494A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DD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</w:p>
          <w:p w14:paraId="534C111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2838A435" w14:textId="787CF8D0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0003A9B" w14:textId="2B3FEAC0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3D50C5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F487DF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124FC66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496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resourceId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56C9" w14:textId="77777777" w:rsidR="0080485A" w:rsidRPr="00F477AF" w:rsidRDefault="0080485A" w:rsidP="0056494A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4671" w14:textId="77777777" w:rsidR="0080485A" w:rsidRDefault="0080485A" w:rsidP="0056494A">
            <w:pPr>
              <w:pStyle w:val="TAL"/>
            </w:pPr>
            <w:r>
              <w:t>type: String</w:t>
            </w:r>
          </w:p>
          <w:p w14:paraId="30814CB2" w14:textId="77777777" w:rsidR="0080485A" w:rsidRDefault="0080485A" w:rsidP="0056494A">
            <w:pPr>
              <w:pStyle w:val="TAL"/>
            </w:pPr>
            <w:r>
              <w:t>multiplicity: 1</w:t>
            </w:r>
          </w:p>
          <w:p w14:paraId="6B681503" w14:textId="77777777" w:rsidR="0080485A" w:rsidRDefault="0080485A" w:rsidP="0056494A">
            <w:pPr>
              <w:pStyle w:val="TAL"/>
            </w:pPr>
            <w:r>
              <w:t>isOrdered: N/A</w:t>
            </w:r>
          </w:p>
          <w:p w14:paraId="12FB17D1" w14:textId="77777777" w:rsidR="0080485A" w:rsidRDefault="0080485A" w:rsidP="0056494A">
            <w:pPr>
              <w:pStyle w:val="TAL"/>
            </w:pPr>
            <w:r>
              <w:t>isUnique: N/A</w:t>
            </w:r>
          </w:p>
          <w:p w14:paraId="45CD6CFD" w14:textId="77777777" w:rsidR="0080485A" w:rsidRDefault="0080485A" w:rsidP="0056494A">
            <w:pPr>
              <w:pStyle w:val="TAL"/>
            </w:pPr>
            <w:r>
              <w:t>defaultValue: None</w:t>
            </w:r>
          </w:p>
          <w:p w14:paraId="74DB0B5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80485A" w:rsidRPr="00926D4D" w14:paraId="2D088C3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7C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9A7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>This attribute is configured by MnS producer and can be read by MnS consumer.</w:t>
            </w:r>
          </w:p>
          <w:p w14:paraId="6DAE2A88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DA28C75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6FF33CD7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61720A3A" w14:textId="77777777" w:rsidR="0080485A" w:rsidRPr="00CB20D9" w:rsidRDefault="0080485A" w:rsidP="0056494A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EFF324D" w14:textId="77777777" w:rsidR="0080485A" w:rsidRPr="00F477AF" w:rsidRDefault="0080485A" w:rsidP="0056494A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F01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2FB9D17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C6727E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231E6C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52D620" w14:textId="77777777" w:rsidR="0080485A" w:rsidRDefault="0080485A" w:rsidP="005649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FED48A3" w14:textId="15BE332C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del w:id="118" w:author="Chenxiumin" w:date="2024-01-16T18:48:00Z">
              <w:r w:rsidDel="00DB2427">
                <w:rPr>
                  <w:rFonts w:cs="Arial"/>
                  <w:snapToGrid w:val="0"/>
                  <w:szCs w:val="18"/>
                </w:rPr>
                <w:delText>allowedValues: False</w:delText>
              </w:r>
            </w:del>
          </w:p>
        </w:tc>
      </w:tr>
      <w:tr w:rsidR="0080485A" w:rsidRPr="00926D4D" w14:paraId="11A73BE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B7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A50" w14:textId="77777777" w:rsidR="0080485A" w:rsidRDefault="0080485A" w:rsidP="0056494A">
            <w:pPr>
              <w:pStyle w:val="TAL"/>
              <w:rPr>
                <w:ins w:id="119" w:author="Chenxiumin" w:date="2024-01-16T18:48:00Z"/>
              </w:rPr>
            </w:pPr>
            <w:proofErr w:type="gramStart"/>
            <w:r w:rsidRPr="006D6D47">
              <w:t>This attributes</w:t>
            </w:r>
            <w:proofErr w:type="gramEnd"/>
            <w:r w:rsidRPr="006D6D47">
              <w:t xml:space="preserve"> dictates the relocation trigger for the EAS. It is a complex type which include the following </w:t>
            </w:r>
            <w:proofErr w:type="gramStart"/>
            <w:r w:rsidRPr="006D6D47">
              <w:t>attributes</w:t>
            </w:r>
            <w:proofErr w:type="gramEnd"/>
          </w:p>
          <w:p w14:paraId="371866B1" w14:textId="77777777" w:rsidR="00DB2427" w:rsidRDefault="00DB2427" w:rsidP="0056494A">
            <w:pPr>
              <w:pStyle w:val="TAL"/>
              <w:rPr>
                <w:ins w:id="120" w:author="Chenxiumin" w:date="2024-01-16T18:48:00Z"/>
              </w:rPr>
            </w:pPr>
          </w:p>
          <w:p w14:paraId="716C5241" w14:textId="77777777" w:rsidR="00DB2427" w:rsidRPr="006D6D47" w:rsidRDefault="00DB2427" w:rsidP="00DB2427">
            <w:pPr>
              <w:pStyle w:val="TAL"/>
              <w:keepNext w:val="0"/>
              <w:rPr>
                <w:ins w:id="121" w:author="Chenxiumin" w:date="2024-01-16T18:48:00Z"/>
              </w:rPr>
            </w:pPr>
            <w:ins w:id="122" w:author="Chenxiumin" w:date="2024-01-16T18:48:00Z">
              <w:r w:rsidRPr="006D6D47">
                <w:t xml:space="preserve">allowedValues: N/A </w:t>
              </w:r>
            </w:ins>
          </w:p>
          <w:p w14:paraId="1DE1FC56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5C1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RelocationTriggerInfo</w:t>
            </w:r>
          </w:p>
          <w:p w14:paraId="140CDDA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CA0B792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4CAF4833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7B719AC0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LOCKED</w:t>
            </w:r>
          </w:p>
          <w:p w14:paraId="504AA9DD" w14:textId="0CFD1B13" w:rsidR="0080485A" w:rsidRPr="006D6D47" w:rsidDel="00DB2427" w:rsidRDefault="0080485A" w:rsidP="0056494A">
            <w:pPr>
              <w:pStyle w:val="TAL"/>
              <w:keepNext w:val="0"/>
              <w:rPr>
                <w:del w:id="123" w:author="Chenxiumin" w:date="2024-01-16T18:48:00Z"/>
              </w:rPr>
            </w:pPr>
            <w:del w:id="124" w:author="Chenxiumin" w:date="2024-01-16T18:48:00Z">
              <w:r w:rsidRPr="006D6D47" w:rsidDel="00DB2427">
                <w:delText xml:space="preserve">allowedValues: N/A </w:delText>
              </w:r>
            </w:del>
          </w:p>
          <w:p w14:paraId="5B6375B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8EC1EC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72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FBC" w14:textId="77777777" w:rsidR="0080485A" w:rsidRDefault="0080485A" w:rsidP="0056494A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68FF26DA" w14:textId="77777777" w:rsidR="0080485A" w:rsidRDefault="0080485A" w:rsidP="0056494A">
            <w:pPr>
              <w:pStyle w:val="TAL"/>
              <w:keepNext w:val="0"/>
            </w:pPr>
          </w:p>
          <w:p w14:paraId="1F8264F2" w14:textId="77777777" w:rsidR="0080485A" w:rsidRPr="00F477AF" w:rsidRDefault="0080485A" w:rsidP="0056494A">
            <w:pPr>
              <w:pStyle w:val="TAL"/>
            </w:pPr>
            <w:r>
              <w:t>AllowedValue: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308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type: ENUM</w:t>
            </w:r>
          </w:p>
          <w:p w14:paraId="5EE93FCF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multiplicity: 1</w:t>
            </w:r>
          </w:p>
          <w:p w14:paraId="3541C33D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isOrdered: N/A</w:t>
            </w:r>
          </w:p>
          <w:p w14:paraId="36EBC93C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isUnique: N/A</w:t>
            </w:r>
          </w:p>
          <w:p w14:paraId="0E93E6FB" w14:textId="733FCC6D" w:rsidR="0080485A" w:rsidRPr="006D6D47" w:rsidDel="00DB2427" w:rsidRDefault="0080485A" w:rsidP="00DB2427">
            <w:pPr>
              <w:pStyle w:val="TAL"/>
              <w:keepNext w:val="0"/>
              <w:rPr>
                <w:del w:id="125" w:author="Chenxiumin" w:date="2024-01-16T18:49:00Z"/>
              </w:rPr>
            </w:pPr>
            <w:r w:rsidRPr="006D6D47">
              <w:t xml:space="preserve">defaultValue: </w:t>
            </w:r>
            <w:r>
              <w:t xml:space="preserve">Not </w:t>
            </w:r>
            <w:del w:id="126" w:author="Chenxiumin" w:date="2024-01-16T18:49:00Z">
              <w:r w:rsidDel="00DB2427">
                <w:delText>Allowed</w:delText>
              </w:r>
            </w:del>
          </w:p>
          <w:p w14:paraId="5B10D90A" w14:textId="193EA191" w:rsidR="0080485A" w:rsidRPr="006D6D47" w:rsidDel="00DB2427" w:rsidRDefault="0080485A" w:rsidP="00DB2427">
            <w:pPr>
              <w:pStyle w:val="TAL"/>
              <w:keepNext w:val="0"/>
              <w:rPr>
                <w:del w:id="127" w:author="Chenxiumin" w:date="2024-01-16T18:49:00Z"/>
              </w:rPr>
            </w:pPr>
            <w:del w:id="128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306334C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631A47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DB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82FD" w14:textId="77777777" w:rsidR="0080485A" w:rsidRDefault="0080485A" w:rsidP="0056494A">
            <w:pPr>
              <w:pStyle w:val="TAL"/>
              <w:rPr>
                <w:ins w:id="129" w:author="Chenxiumin" w:date="2024-01-16T18:49:00Z"/>
              </w:rPr>
            </w:pPr>
            <w:r w:rsidRPr="006D6D47">
              <w:t>This attribute defines a time stamp in future at which the EAS relocation will be initiated.</w:t>
            </w:r>
          </w:p>
          <w:p w14:paraId="080D7540" w14:textId="77777777" w:rsidR="00DB2427" w:rsidRDefault="00DB2427" w:rsidP="0056494A">
            <w:pPr>
              <w:pStyle w:val="TAL"/>
              <w:rPr>
                <w:ins w:id="130" w:author="Chenxiumin" w:date="2024-01-16T18:49:00Z"/>
              </w:rPr>
            </w:pPr>
          </w:p>
          <w:p w14:paraId="30B76A4B" w14:textId="77777777" w:rsidR="00DB2427" w:rsidRPr="006D6D47" w:rsidRDefault="00DB2427" w:rsidP="00DB2427">
            <w:pPr>
              <w:pStyle w:val="TAL"/>
              <w:keepNext w:val="0"/>
              <w:rPr>
                <w:ins w:id="131" w:author="Chenxiumin" w:date="2024-01-16T18:49:00Z"/>
              </w:rPr>
            </w:pPr>
            <w:ins w:id="132" w:author="Chenxiumin" w:date="2024-01-16T18:49:00Z">
              <w:r w:rsidRPr="006D6D47">
                <w:t xml:space="preserve">allowedValues: N/A </w:t>
              </w:r>
            </w:ins>
          </w:p>
          <w:p w14:paraId="5330FCFF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97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DateTime</w:t>
            </w:r>
          </w:p>
          <w:p w14:paraId="101ACB2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EF0EF09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2C0F11E0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592D7D8A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None</w:t>
            </w:r>
          </w:p>
          <w:p w14:paraId="4135F5B1" w14:textId="7E5C9315" w:rsidR="0080485A" w:rsidRPr="006D6D47" w:rsidDel="00DB2427" w:rsidRDefault="0080485A" w:rsidP="0056494A">
            <w:pPr>
              <w:pStyle w:val="TAL"/>
              <w:keepNext w:val="0"/>
              <w:rPr>
                <w:del w:id="133" w:author="Chenxiumin" w:date="2024-01-16T18:49:00Z"/>
              </w:rPr>
            </w:pPr>
            <w:del w:id="134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4E1F69FB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8775C5E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53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93B" w14:textId="77777777" w:rsidR="0080485A" w:rsidRDefault="0080485A" w:rsidP="0056494A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2CAB5EA2" w14:textId="77777777" w:rsidR="0080485A" w:rsidRDefault="0080485A" w:rsidP="0056494A">
            <w:pPr>
              <w:pStyle w:val="TAL"/>
              <w:keepNext w:val="0"/>
            </w:pPr>
          </w:p>
          <w:p w14:paraId="455A2A4B" w14:textId="77777777" w:rsidR="0080485A" w:rsidRPr="00F477AF" w:rsidRDefault="0080485A" w:rsidP="0056494A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6FD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60B6F649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6132835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07FA635B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BC25554" w14:textId="77777777" w:rsidR="0080485A" w:rsidRPr="006D6D47" w:rsidRDefault="0080485A" w:rsidP="0056494A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FALSE</w:t>
            </w:r>
          </w:p>
          <w:p w14:paraId="595044FE" w14:textId="631D8725" w:rsidR="0080485A" w:rsidRPr="006D6D47" w:rsidDel="00DB2427" w:rsidRDefault="0080485A" w:rsidP="0056494A">
            <w:pPr>
              <w:pStyle w:val="TAL"/>
              <w:keepNext w:val="0"/>
              <w:rPr>
                <w:del w:id="135" w:author="Chenxiumin" w:date="2024-01-16T18:49:00Z"/>
              </w:rPr>
            </w:pPr>
            <w:del w:id="136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7773971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0E75A8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8E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871A" w14:textId="77777777" w:rsidR="0080485A" w:rsidRDefault="0080485A" w:rsidP="0056494A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4566FAB0" w14:textId="77777777" w:rsidR="0080485A" w:rsidRPr="006D6D47" w:rsidRDefault="0080485A" w:rsidP="0056494A">
            <w:pPr>
              <w:pStyle w:val="TAL"/>
              <w:keepNext w:val="0"/>
            </w:pPr>
          </w:p>
          <w:p w14:paraId="1AAC10B9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560A5A6E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663C03E7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 xml:space="preserve">YESwNOTIFY: This indicates that an EAS can be relocated with a prior </w:t>
            </w:r>
            <w:proofErr w:type="gramStart"/>
            <w:r w:rsidRPr="006D6D47">
              <w:t>notification</w:t>
            </w:r>
            <w:proofErr w:type="gramEnd"/>
            <w:r w:rsidRPr="006D6D47">
              <w:t xml:space="preserve"> </w:t>
            </w:r>
          </w:p>
          <w:p w14:paraId="276E9BDF" w14:textId="77777777" w:rsidR="0080485A" w:rsidRPr="006D6D47" w:rsidRDefault="0080485A" w:rsidP="0056494A">
            <w:pPr>
              <w:pStyle w:val="TAL"/>
              <w:keepNext w:val="0"/>
            </w:pPr>
          </w:p>
          <w:p w14:paraId="595E8384" w14:textId="77777777" w:rsidR="0080485A" w:rsidRPr="006D6D47" w:rsidRDefault="0080485A" w:rsidP="0056494A">
            <w:pPr>
              <w:pStyle w:val="TAL"/>
              <w:keepNext w:val="0"/>
            </w:pPr>
          </w:p>
          <w:p w14:paraId="19E84010" w14:textId="77777777" w:rsidR="0080485A" w:rsidRDefault="0080485A" w:rsidP="0056494A">
            <w:pPr>
              <w:pStyle w:val="TAL"/>
              <w:keepNext w:val="0"/>
            </w:pPr>
            <w:r w:rsidRPr="006D6D47">
              <w:t>allowedValues: "YES", "NO", “YESwNOTIFY”</w:t>
            </w:r>
          </w:p>
          <w:p w14:paraId="7DEE68DF" w14:textId="77777777" w:rsidR="0080485A" w:rsidRDefault="0080485A" w:rsidP="0056494A">
            <w:pPr>
              <w:pStyle w:val="TAL"/>
              <w:keepNext w:val="0"/>
            </w:pPr>
          </w:p>
          <w:p w14:paraId="3E3A22A8" w14:textId="77777777" w:rsidR="0080485A" w:rsidRPr="00F477AF" w:rsidRDefault="0080485A" w:rsidP="0056494A">
            <w:pPr>
              <w:pStyle w:val="TAL"/>
            </w:pPr>
            <w:r>
              <w:t>Editors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362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type: ENUM</w:t>
            </w:r>
          </w:p>
          <w:p w14:paraId="3F9BB3F6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multiplicity: 1</w:t>
            </w:r>
          </w:p>
          <w:p w14:paraId="5353CAA5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isOrdered: N/A</w:t>
            </w:r>
          </w:p>
          <w:p w14:paraId="5091F375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isUnique: N/A</w:t>
            </w:r>
          </w:p>
          <w:p w14:paraId="0A35AF57" w14:textId="77777777" w:rsidR="0080485A" w:rsidRPr="006D6D47" w:rsidRDefault="0080485A" w:rsidP="0056494A">
            <w:pPr>
              <w:pStyle w:val="TAL"/>
              <w:keepNext w:val="0"/>
            </w:pPr>
            <w:r w:rsidRPr="006D6D47">
              <w:t>defaultValue: None</w:t>
            </w:r>
          </w:p>
          <w:p w14:paraId="48945C4B" w14:textId="1D8F1673" w:rsidR="0080485A" w:rsidRPr="006D6D47" w:rsidDel="00DB2427" w:rsidRDefault="0080485A" w:rsidP="0056494A">
            <w:pPr>
              <w:pStyle w:val="TAL"/>
              <w:keepNext w:val="0"/>
              <w:rPr>
                <w:del w:id="137" w:author="Chenxiumin" w:date="2024-01-16T18:49:00Z"/>
              </w:rPr>
            </w:pPr>
            <w:del w:id="138" w:author="Chenxiumin" w:date="2024-01-16T18:49:00Z">
              <w:r w:rsidRPr="006D6D47" w:rsidDel="00DB2427">
                <w:delText xml:space="preserve">allowedValues: N/A </w:delText>
              </w:r>
            </w:del>
          </w:p>
          <w:p w14:paraId="7EA5923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AD47C4D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451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43FD" w14:textId="77777777" w:rsidR="0080485A" w:rsidRPr="00F477AF" w:rsidRDefault="0080485A" w:rsidP="0056494A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r w:rsidRPr="00DB671A">
              <w:t>NfviCapacityInfo</w:t>
            </w:r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1E32" w14:textId="77777777" w:rsidR="0080485A" w:rsidRDefault="0080485A" w:rsidP="0056494A">
            <w:pPr>
              <w:pStyle w:val="TAL"/>
            </w:pPr>
            <w:r>
              <w:t>type: String</w:t>
            </w:r>
          </w:p>
          <w:p w14:paraId="787F4378" w14:textId="77777777" w:rsidR="0080485A" w:rsidRDefault="0080485A" w:rsidP="0056494A">
            <w:pPr>
              <w:pStyle w:val="TAL"/>
            </w:pPr>
            <w:r>
              <w:t>multiplicity: 1</w:t>
            </w:r>
          </w:p>
          <w:p w14:paraId="454C5498" w14:textId="77777777" w:rsidR="0080485A" w:rsidRDefault="0080485A" w:rsidP="0056494A">
            <w:pPr>
              <w:pStyle w:val="TAL"/>
            </w:pPr>
            <w:r>
              <w:t>isOrdered: N/A</w:t>
            </w:r>
          </w:p>
          <w:p w14:paraId="1C562AC1" w14:textId="77777777" w:rsidR="0080485A" w:rsidRDefault="0080485A" w:rsidP="0056494A">
            <w:pPr>
              <w:pStyle w:val="TAL"/>
            </w:pPr>
            <w:r>
              <w:t>isUnique: N/A</w:t>
            </w:r>
          </w:p>
          <w:p w14:paraId="30B2F84B" w14:textId="77777777" w:rsidR="0080485A" w:rsidRDefault="0080485A" w:rsidP="0056494A">
            <w:pPr>
              <w:pStyle w:val="TAL"/>
            </w:pPr>
            <w:r>
              <w:t>defaultValue: None</w:t>
            </w:r>
          </w:p>
          <w:p w14:paraId="5CEC285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80485A" w:rsidRPr="00926D4D" w14:paraId="575B9F89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88FC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vnfdId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4DB" w14:textId="77777777" w:rsidR="0080485A" w:rsidRPr="00F477AF" w:rsidRDefault="0080485A" w:rsidP="0056494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265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E1788D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DAAD96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4230B5" w14:textId="12AC5F4B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D5341BB" w14:textId="77777777" w:rsidR="0080485A" w:rsidRPr="00F03632" w:rsidRDefault="0080485A" w:rsidP="005649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0D82B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376664F8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F7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8A5" w14:textId="77777777" w:rsidR="0080485A" w:rsidRDefault="0080485A" w:rsidP="0056494A">
            <w:pPr>
              <w:pStyle w:val="TAL"/>
              <w:rPr>
                <w:ins w:id="139" w:author="Chenxiumin" w:date="2024-01-16T18:49:00Z"/>
              </w:rPr>
            </w:pPr>
            <w:r>
              <w:t>This identifies the PO.</w:t>
            </w:r>
          </w:p>
          <w:p w14:paraId="537113C0" w14:textId="77777777" w:rsidR="00DB2427" w:rsidRDefault="00DB2427" w:rsidP="0056494A">
            <w:pPr>
              <w:pStyle w:val="TAL"/>
              <w:rPr>
                <w:ins w:id="140" w:author="Chenxiumin" w:date="2024-01-16T18:49:00Z"/>
              </w:rPr>
            </w:pPr>
          </w:p>
          <w:p w14:paraId="0C8B05EC" w14:textId="77777777" w:rsidR="00DB2427" w:rsidRPr="009658AD" w:rsidRDefault="00DB2427" w:rsidP="00DB2427">
            <w:pPr>
              <w:pStyle w:val="TAL"/>
              <w:rPr>
                <w:ins w:id="141" w:author="Chenxiumin" w:date="2024-01-16T18:49:00Z"/>
                <w:rFonts w:cs="Arial"/>
                <w:szCs w:val="18"/>
              </w:rPr>
            </w:pPr>
            <w:ins w:id="142" w:author="Chenxiumin" w:date="2024-01-16T18:4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636EF44" w14:textId="77777777" w:rsidR="00DB2427" w:rsidRPr="00F477AF" w:rsidRDefault="00DB2427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CF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0E1148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5DD537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6D8B11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20E683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DBFF96A" w14:textId="6B15D159" w:rsidR="0080485A" w:rsidRPr="009658AD" w:rsidDel="00DB2427" w:rsidRDefault="0080485A" w:rsidP="0056494A">
            <w:pPr>
              <w:pStyle w:val="TAL"/>
              <w:rPr>
                <w:del w:id="143" w:author="Chenxiumin" w:date="2024-01-16T18:49:00Z"/>
                <w:rFonts w:cs="Arial"/>
                <w:szCs w:val="18"/>
              </w:rPr>
            </w:pPr>
            <w:del w:id="144" w:author="Chenxiumin" w:date="2024-01-16T18:49:00Z">
              <w:r w:rsidRPr="009658AD" w:rsidDel="00DB2427">
                <w:rPr>
                  <w:rFonts w:cs="Arial"/>
                  <w:szCs w:val="18"/>
                </w:rPr>
                <w:delText>allowedValues: N/A</w:delText>
              </w:r>
            </w:del>
          </w:p>
          <w:p w14:paraId="08D03AA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0826E97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B31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BCC" w14:textId="77777777" w:rsidR="0080485A" w:rsidRDefault="0080485A" w:rsidP="0056494A">
            <w:pPr>
              <w:pStyle w:val="TAL"/>
              <w:rPr>
                <w:ins w:id="145" w:author="Chenxiumin" w:date="2024-01-16T18:49:00Z"/>
              </w:rPr>
            </w:pPr>
            <w:r>
              <w:t>This identifies the OP.</w:t>
            </w:r>
          </w:p>
          <w:p w14:paraId="7906A78A" w14:textId="77777777" w:rsidR="00BD32F3" w:rsidRDefault="00BD32F3" w:rsidP="0056494A">
            <w:pPr>
              <w:pStyle w:val="TAL"/>
              <w:rPr>
                <w:ins w:id="146" w:author="Chenxiumin" w:date="2024-01-16T18:49:00Z"/>
              </w:rPr>
            </w:pPr>
          </w:p>
          <w:p w14:paraId="135ED1F5" w14:textId="77777777" w:rsidR="00BD32F3" w:rsidRDefault="00BD32F3" w:rsidP="00BD32F3">
            <w:pPr>
              <w:pStyle w:val="TAL"/>
              <w:rPr>
                <w:ins w:id="147" w:author="Chenxiumin" w:date="2024-01-16T18:49:00Z"/>
                <w:rFonts w:cs="Arial"/>
                <w:szCs w:val="18"/>
              </w:rPr>
            </w:pPr>
            <w:ins w:id="148" w:author="Chenxiumin" w:date="2024-01-16T18:49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A1D937C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9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F5D68C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del w:id="149" w:author="Chenxiumin" w:date="2024-01-16T18:49:00Z">
              <w:r w:rsidDel="00BD32F3">
                <w:rPr>
                  <w:rFonts w:cs="Arial"/>
                  <w:szCs w:val="18"/>
                  <w:lang w:eastAsia="zh-CN"/>
                </w:rPr>
                <w:delText>*</w:delText>
              </w:r>
            </w:del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5D8A3D3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B5C32E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B1A081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B5F07D" w14:textId="0930866C" w:rsidR="0080485A" w:rsidDel="00BD32F3" w:rsidRDefault="0080485A" w:rsidP="0056494A">
            <w:pPr>
              <w:pStyle w:val="TAL"/>
              <w:rPr>
                <w:del w:id="150" w:author="Chenxiumin" w:date="2024-01-16T18:49:00Z"/>
                <w:rFonts w:cs="Arial"/>
                <w:szCs w:val="18"/>
              </w:rPr>
            </w:pPr>
            <w:del w:id="151" w:author="Chenxiumin" w:date="2024-01-16T18:49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0ED7CED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8761737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E0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9F" w14:textId="77777777" w:rsidR="0080485A" w:rsidRDefault="0080485A" w:rsidP="0056494A">
            <w:pPr>
              <w:pStyle w:val="TAL"/>
              <w:rPr>
                <w:ins w:id="152" w:author="Chenxiumin" w:date="2024-01-16T18:50:00Z"/>
                <w:lang w:val="en-US" w:eastAsia="ja-JP"/>
              </w:rPr>
            </w:pPr>
            <w:r>
              <w:rPr>
                <w:lang w:val="en-US" w:eastAsia="ja-JP"/>
              </w:rPr>
              <w:t xml:space="preserve">This identifies the </w:t>
            </w:r>
            <w:proofErr w:type="gramStart"/>
            <w:r>
              <w:rPr>
                <w:lang w:val="en-US" w:eastAsia="ja-JP"/>
              </w:rPr>
              <w:t>particular federation</w:t>
            </w:r>
            <w:proofErr w:type="gramEnd"/>
            <w:r>
              <w:rPr>
                <w:lang w:val="en-US" w:eastAsia="ja-JP"/>
              </w:rPr>
              <w:t xml:space="preserve"> created.</w:t>
            </w:r>
          </w:p>
          <w:p w14:paraId="34184D70" w14:textId="77777777" w:rsidR="00BD32F3" w:rsidRDefault="00BD32F3" w:rsidP="0056494A">
            <w:pPr>
              <w:pStyle w:val="TAL"/>
              <w:rPr>
                <w:ins w:id="153" w:author="Chenxiumin" w:date="2024-01-16T18:50:00Z"/>
                <w:rFonts w:eastAsia="MS Mincho"/>
                <w:lang w:val="en-US" w:eastAsia="ja-JP"/>
              </w:rPr>
            </w:pPr>
          </w:p>
          <w:p w14:paraId="235F8713" w14:textId="77777777" w:rsidR="00BD32F3" w:rsidRPr="009658AD" w:rsidRDefault="00BD32F3" w:rsidP="00BD32F3">
            <w:pPr>
              <w:pStyle w:val="TAL"/>
              <w:rPr>
                <w:ins w:id="154" w:author="Chenxiumin" w:date="2024-01-16T18:50:00Z"/>
                <w:rFonts w:cs="Arial"/>
                <w:szCs w:val="18"/>
              </w:rPr>
            </w:pPr>
            <w:ins w:id="155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AAC99B2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76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B3ADCA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2FA22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A6D51F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EEE64B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A9AC794" w14:textId="1AD53CB6" w:rsidR="0080485A" w:rsidRPr="009658AD" w:rsidDel="00BD32F3" w:rsidRDefault="0080485A" w:rsidP="0056494A">
            <w:pPr>
              <w:pStyle w:val="TAL"/>
              <w:rPr>
                <w:del w:id="156" w:author="Chenxiumin" w:date="2024-01-16T18:50:00Z"/>
                <w:rFonts w:cs="Arial"/>
                <w:szCs w:val="18"/>
              </w:rPr>
            </w:pPr>
            <w:del w:id="157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EE73F5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7A3E14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9AD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EDA2" w14:textId="77777777" w:rsidR="0080485A" w:rsidRDefault="0080485A" w:rsidP="0056494A">
            <w:pPr>
              <w:pStyle w:val="TAL"/>
              <w:rPr>
                <w:ins w:id="158" w:author="Chenxiumin" w:date="2024-01-16T18:50:00Z"/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15F7C479" w14:textId="77777777" w:rsidR="00BD32F3" w:rsidRDefault="00BD32F3" w:rsidP="0056494A">
            <w:pPr>
              <w:pStyle w:val="TAL"/>
              <w:rPr>
                <w:ins w:id="159" w:author="Chenxiumin" w:date="2024-01-16T18:50:00Z"/>
                <w:rFonts w:eastAsia="MS Mincho"/>
                <w:lang w:val="en-US" w:eastAsia="ja-JP"/>
              </w:rPr>
            </w:pPr>
          </w:p>
          <w:p w14:paraId="5D391CD6" w14:textId="77777777" w:rsidR="00BD32F3" w:rsidRPr="009658AD" w:rsidRDefault="00BD32F3" w:rsidP="00BD32F3">
            <w:pPr>
              <w:pStyle w:val="TAL"/>
              <w:rPr>
                <w:ins w:id="160" w:author="Chenxiumin" w:date="2024-01-16T18:50:00Z"/>
                <w:rFonts w:cs="Arial"/>
                <w:szCs w:val="18"/>
              </w:rPr>
            </w:pPr>
            <w:ins w:id="161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35F6C84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66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BDE17B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23FE16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7B803D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772E0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2CEEB3" w14:textId="0EB53C07" w:rsidR="0080485A" w:rsidRPr="009658AD" w:rsidDel="00BD32F3" w:rsidRDefault="0080485A" w:rsidP="0056494A">
            <w:pPr>
              <w:pStyle w:val="TAL"/>
              <w:rPr>
                <w:del w:id="162" w:author="Chenxiumin" w:date="2024-01-16T18:50:00Z"/>
                <w:rFonts w:cs="Arial"/>
                <w:szCs w:val="18"/>
              </w:rPr>
            </w:pPr>
            <w:del w:id="163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2CE190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591D87C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394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040" w14:textId="23BF6B51" w:rsidR="0080485A" w:rsidRDefault="0080485A" w:rsidP="0056494A">
            <w:pPr>
              <w:pStyle w:val="TAL"/>
              <w:rPr>
                <w:ins w:id="164" w:author="Chenxiumin" w:date="2024-01-16T18:50:00Z"/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  <w:ins w:id="165" w:author="Chenxiumin" w:date="2024-01-16T18:50:00Z">
              <w:r w:rsidR="00BD32F3">
                <w:rPr>
                  <w:lang w:val="en-US" w:eastAsia="ja-JP"/>
                </w:rPr>
                <w:t>.</w:t>
              </w:r>
            </w:ins>
          </w:p>
          <w:p w14:paraId="0A671634" w14:textId="77777777" w:rsidR="00BD32F3" w:rsidRDefault="00BD32F3" w:rsidP="0056494A">
            <w:pPr>
              <w:pStyle w:val="TAL"/>
              <w:rPr>
                <w:ins w:id="166" w:author="Chenxiumin" w:date="2024-01-16T18:50:00Z"/>
                <w:rFonts w:eastAsia="MS Mincho"/>
                <w:lang w:val="en-US" w:eastAsia="ja-JP"/>
              </w:rPr>
            </w:pPr>
          </w:p>
          <w:p w14:paraId="2FCB7F97" w14:textId="77777777" w:rsidR="00BD32F3" w:rsidRPr="009658AD" w:rsidRDefault="00BD32F3" w:rsidP="00BD32F3">
            <w:pPr>
              <w:pStyle w:val="TAL"/>
              <w:rPr>
                <w:ins w:id="167" w:author="Chenxiumin" w:date="2024-01-16T18:50:00Z"/>
                <w:rFonts w:cs="Arial"/>
                <w:szCs w:val="18"/>
              </w:rPr>
            </w:pPr>
            <w:ins w:id="168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4612F3F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C7D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0FA957FE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6EA1530F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isOrdered: N/A</w:t>
            </w:r>
          </w:p>
          <w:p w14:paraId="3DFC5199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isUnique: N/A</w:t>
            </w:r>
          </w:p>
          <w:p w14:paraId="13D32AD5" w14:textId="77777777" w:rsidR="0080485A" w:rsidRPr="009658AD" w:rsidDel="00C35F7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defaultValue: None</w:t>
            </w:r>
          </w:p>
          <w:p w14:paraId="271EF576" w14:textId="5E4F7D50" w:rsidR="0080485A" w:rsidRPr="009658AD" w:rsidDel="00BD32F3" w:rsidRDefault="0080485A" w:rsidP="0056494A">
            <w:pPr>
              <w:pStyle w:val="TAL"/>
              <w:rPr>
                <w:del w:id="169" w:author="Chenxiumin" w:date="2024-01-16T18:50:00Z"/>
                <w:rFonts w:cs="Arial"/>
                <w:szCs w:val="18"/>
              </w:rPr>
            </w:pPr>
            <w:del w:id="170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9BB7FA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2A5932E4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FA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48C" w14:textId="77777777" w:rsidR="0080485A" w:rsidRDefault="0080485A" w:rsidP="0056494A">
            <w:pPr>
              <w:pStyle w:val="TAL"/>
              <w:rPr>
                <w:ins w:id="171" w:author="Chenxiumin" w:date="2024-01-16T18:50:00Z"/>
              </w:rPr>
            </w:pPr>
            <w:r w:rsidDel="006D7623">
              <w:t>It provides the list of EDN that are offered by the PO.</w:t>
            </w:r>
          </w:p>
          <w:p w14:paraId="2C82BA8B" w14:textId="77777777" w:rsidR="00BD32F3" w:rsidRDefault="00BD32F3" w:rsidP="0056494A">
            <w:pPr>
              <w:pStyle w:val="TAL"/>
              <w:rPr>
                <w:ins w:id="172" w:author="Chenxiumin" w:date="2024-01-16T18:50:00Z"/>
              </w:rPr>
            </w:pPr>
          </w:p>
          <w:p w14:paraId="11985238" w14:textId="77777777" w:rsidR="00BD32F3" w:rsidRPr="009658AD" w:rsidRDefault="00BD32F3" w:rsidP="00BD32F3">
            <w:pPr>
              <w:pStyle w:val="TAL"/>
              <w:rPr>
                <w:ins w:id="173" w:author="Chenxiumin" w:date="2024-01-16T18:50:00Z"/>
                <w:rFonts w:cs="Arial"/>
                <w:szCs w:val="18"/>
              </w:rPr>
            </w:pPr>
            <w:ins w:id="174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CA958F7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305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219A581C" w14:textId="3A444EB6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6D7623">
              <w:rPr>
                <w:rFonts w:cs="Arial"/>
                <w:szCs w:val="18"/>
              </w:rPr>
              <w:t xml:space="preserve">multiplicity: </w:t>
            </w:r>
            <w:r w:rsidDel="006D7623">
              <w:rPr>
                <w:rFonts w:cs="Arial"/>
                <w:szCs w:val="18"/>
                <w:lang w:eastAsia="zh-CN"/>
              </w:rPr>
              <w:t>1</w:t>
            </w:r>
            <w:del w:id="175" w:author="Chenxiumin" w:date="2024-01-16T18:50:00Z">
              <w:r w:rsidDel="00BD32F3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ins w:id="176" w:author="Chenxiumin" w:date="2024-01-16T18:50:00Z">
              <w:r w:rsidR="00BD32F3">
                <w:rPr>
                  <w:rFonts w:cs="Arial"/>
                  <w:szCs w:val="18"/>
                  <w:lang w:eastAsia="zh-CN"/>
                </w:rPr>
                <w:t>..</w:t>
              </w:r>
            </w:ins>
            <w:r w:rsidDel="006D7623">
              <w:rPr>
                <w:rFonts w:cs="Arial"/>
                <w:szCs w:val="18"/>
                <w:lang w:eastAsia="zh-CN"/>
              </w:rPr>
              <w:t>*</w:t>
            </w:r>
          </w:p>
          <w:p w14:paraId="3932F63A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isOrdered: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31CD08E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Del="006D7623">
              <w:rPr>
                <w:rFonts w:cs="Arial"/>
                <w:szCs w:val="18"/>
              </w:rPr>
              <w:t>isUnique: False</w:t>
            </w:r>
          </w:p>
          <w:p w14:paraId="3379CE59" w14:textId="77777777" w:rsidR="0080485A" w:rsidRPr="009658AD" w:rsidDel="006D7623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>defaultValue: None</w:t>
            </w:r>
          </w:p>
          <w:p w14:paraId="62EE026C" w14:textId="1257BFBB" w:rsidR="0080485A" w:rsidRPr="009658AD" w:rsidDel="00BD32F3" w:rsidRDefault="0080485A" w:rsidP="0056494A">
            <w:pPr>
              <w:pStyle w:val="TAL"/>
              <w:rPr>
                <w:del w:id="177" w:author="Chenxiumin" w:date="2024-01-16T18:50:00Z"/>
                <w:rFonts w:cs="Arial"/>
                <w:szCs w:val="18"/>
              </w:rPr>
            </w:pPr>
            <w:del w:id="178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FDFDE1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72CD23C6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05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842" w14:textId="77777777" w:rsidR="0080485A" w:rsidRDefault="0080485A" w:rsidP="0056494A">
            <w:pPr>
              <w:pStyle w:val="TAL"/>
              <w:rPr>
                <w:ins w:id="179" w:author="Chenxiumin" w:date="2024-01-16T18:50:00Z"/>
              </w:rPr>
            </w:pPr>
            <w:r>
              <w:t>It provides the list of EDN that are accepted by the LO.</w:t>
            </w:r>
          </w:p>
          <w:p w14:paraId="394811A4" w14:textId="77777777" w:rsidR="00BD32F3" w:rsidRDefault="00BD32F3" w:rsidP="0056494A">
            <w:pPr>
              <w:pStyle w:val="TAL"/>
              <w:rPr>
                <w:ins w:id="180" w:author="Chenxiumin" w:date="2024-01-16T18:50:00Z"/>
              </w:rPr>
            </w:pPr>
          </w:p>
          <w:p w14:paraId="5152744A" w14:textId="77777777" w:rsidR="00BD32F3" w:rsidRPr="009658AD" w:rsidRDefault="00BD32F3" w:rsidP="00BD32F3">
            <w:pPr>
              <w:pStyle w:val="TAL"/>
              <w:rPr>
                <w:ins w:id="181" w:author="Chenxiumin" w:date="2024-01-16T18:50:00Z"/>
                <w:rFonts w:cs="Arial"/>
                <w:szCs w:val="18"/>
              </w:rPr>
            </w:pPr>
            <w:ins w:id="182" w:author="Chenxiumin" w:date="2024-01-16T18:50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5938FC2B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A6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4E3DAD1" w14:textId="5CE1500D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ins w:id="183" w:author="Chenxiumin" w:date="2024-01-16T18:50:00Z">
              <w:r w:rsidR="00BD32F3">
                <w:rPr>
                  <w:rFonts w:cs="Arial"/>
                  <w:szCs w:val="18"/>
                  <w:lang w:eastAsia="zh-CN"/>
                </w:rPr>
                <w:t>..</w:t>
              </w:r>
            </w:ins>
            <w:proofErr w:type="gramEnd"/>
            <w:del w:id="184" w:author="Chenxiumin" w:date="2024-01-16T18:50:00Z">
              <w:r w:rsidDel="00BD32F3">
                <w:rPr>
                  <w:rFonts w:cs="Arial"/>
                  <w:szCs w:val="18"/>
                  <w:lang w:eastAsia="zh-CN"/>
                </w:rPr>
                <w:delText>…</w:delText>
              </w:r>
            </w:del>
            <w:r>
              <w:rPr>
                <w:rFonts w:cs="Arial"/>
                <w:szCs w:val="18"/>
                <w:lang w:eastAsia="zh-CN"/>
              </w:rPr>
              <w:t>*</w:t>
            </w:r>
          </w:p>
          <w:p w14:paraId="644E7CE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True</w:t>
            </w:r>
          </w:p>
          <w:p w14:paraId="321BC42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False</w:t>
            </w:r>
          </w:p>
          <w:p w14:paraId="6E40D226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7CAEEAB" w14:textId="27AED045" w:rsidR="0080485A" w:rsidRPr="009658AD" w:rsidDel="00BD32F3" w:rsidRDefault="0080485A" w:rsidP="0056494A">
            <w:pPr>
              <w:pStyle w:val="TAL"/>
              <w:rPr>
                <w:del w:id="185" w:author="Chenxiumin" w:date="2024-01-16T18:50:00Z"/>
                <w:rFonts w:cs="Arial"/>
                <w:szCs w:val="18"/>
              </w:rPr>
            </w:pPr>
            <w:del w:id="186" w:author="Chenxiumin" w:date="2024-01-16T18:50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F33017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6261710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D70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8E6" w14:textId="77777777" w:rsidR="0080485A" w:rsidRDefault="0080485A" w:rsidP="0056494A">
            <w:pPr>
              <w:pStyle w:val="TAL"/>
              <w:rPr>
                <w:ins w:id="187" w:author="Chenxiumin" w:date="2024-01-16T18:51:00Z"/>
              </w:rPr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r>
              <w:t xml:space="preserve">) in the EDN. The LO will only be authorized to reserve and use this </w:t>
            </w:r>
            <w:proofErr w:type="gramStart"/>
            <w:r>
              <w:t>amount</w:t>
            </w:r>
            <w:proofErr w:type="gramEnd"/>
            <w:r>
              <w:t xml:space="preserve"> of resources.</w:t>
            </w:r>
          </w:p>
          <w:p w14:paraId="4FD250DB" w14:textId="77777777" w:rsidR="00BD32F3" w:rsidRPr="009658AD" w:rsidRDefault="00BD32F3" w:rsidP="00BD32F3">
            <w:pPr>
              <w:pStyle w:val="TAL"/>
              <w:rPr>
                <w:ins w:id="188" w:author="Chenxiumin" w:date="2024-01-16T18:51:00Z"/>
                <w:rFonts w:cs="Arial"/>
                <w:szCs w:val="18"/>
              </w:rPr>
            </w:pPr>
            <w:ins w:id="189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01276AEE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ECB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42B055B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1D6571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6D77A2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376D70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1233D38" w14:textId="6D792EAE" w:rsidR="0080485A" w:rsidRPr="009658AD" w:rsidDel="00BD32F3" w:rsidRDefault="0080485A" w:rsidP="0056494A">
            <w:pPr>
              <w:pStyle w:val="TAL"/>
              <w:rPr>
                <w:del w:id="190" w:author="Chenxiumin" w:date="2024-01-16T18:51:00Z"/>
                <w:rFonts w:cs="Arial"/>
                <w:szCs w:val="18"/>
              </w:rPr>
            </w:pPr>
            <w:del w:id="191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FF070D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2C3841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FAC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E7" w14:textId="77777777" w:rsidR="0080485A" w:rsidRDefault="0080485A" w:rsidP="0056494A">
            <w:pPr>
              <w:pStyle w:val="TAL"/>
              <w:rPr>
                <w:ins w:id="192" w:author="Chenxiumin" w:date="2024-01-16T18:51:00Z"/>
              </w:rPr>
            </w:pPr>
            <w:r>
              <w:t>This defines the virtual resource available in the EDN shared by the PO.</w:t>
            </w:r>
          </w:p>
          <w:p w14:paraId="09FD3F52" w14:textId="77777777" w:rsidR="00BD32F3" w:rsidRDefault="00BD32F3" w:rsidP="0056494A">
            <w:pPr>
              <w:pStyle w:val="TAL"/>
              <w:rPr>
                <w:ins w:id="193" w:author="Chenxiumin" w:date="2024-01-16T18:51:00Z"/>
              </w:rPr>
            </w:pPr>
          </w:p>
          <w:p w14:paraId="08A0D710" w14:textId="77777777" w:rsidR="00BD32F3" w:rsidRPr="009658AD" w:rsidRDefault="00BD32F3" w:rsidP="00BD32F3">
            <w:pPr>
              <w:pStyle w:val="TAL"/>
              <w:rPr>
                <w:ins w:id="194" w:author="Chenxiumin" w:date="2024-01-16T18:51:00Z"/>
                <w:rFonts w:cs="Arial"/>
                <w:szCs w:val="18"/>
              </w:rPr>
            </w:pPr>
            <w:ins w:id="195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2FAD61AD" w14:textId="77777777" w:rsidR="00BD32F3" w:rsidRPr="00F477AF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BA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072BB67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3031FC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9E6485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2721CE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ECBA7F4" w14:textId="674AF722" w:rsidR="0080485A" w:rsidRPr="009658AD" w:rsidDel="00BD32F3" w:rsidRDefault="0080485A" w:rsidP="0056494A">
            <w:pPr>
              <w:pStyle w:val="TAL"/>
              <w:rPr>
                <w:del w:id="196" w:author="Chenxiumin" w:date="2024-01-16T18:51:00Z"/>
                <w:rFonts w:cs="Arial"/>
                <w:szCs w:val="18"/>
              </w:rPr>
            </w:pPr>
            <w:del w:id="197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5F713E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34C27672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9BF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843" w14:textId="77777777" w:rsidR="0080485A" w:rsidRDefault="0080485A" w:rsidP="0056494A">
            <w:pPr>
              <w:pStyle w:val="TAL"/>
              <w:rPr>
                <w:ins w:id="198" w:author="Chenxiumin" w:date="2024-01-16T18:51:00Z"/>
              </w:rPr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ins w:id="199" w:author="Chenxiumin" w:date="2024-01-16T18:51:00Z">
              <w:r w:rsidR="00BD32F3">
                <w:t>.</w:t>
              </w:r>
            </w:ins>
          </w:p>
          <w:p w14:paraId="22346B97" w14:textId="77777777" w:rsidR="00BD32F3" w:rsidRDefault="00BD32F3" w:rsidP="0056494A">
            <w:pPr>
              <w:pStyle w:val="TAL"/>
              <w:rPr>
                <w:ins w:id="200" w:author="Chenxiumin" w:date="2024-01-16T18:51:00Z"/>
              </w:rPr>
            </w:pPr>
          </w:p>
          <w:p w14:paraId="13D6737D" w14:textId="77777777" w:rsidR="00BD32F3" w:rsidRPr="009658AD" w:rsidRDefault="00BD32F3" w:rsidP="00BD32F3">
            <w:pPr>
              <w:pStyle w:val="TAL"/>
              <w:rPr>
                <w:ins w:id="201" w:author="Chenxiumin" w:date="2024-01-16T18:51:00Z"/>
                <w:rFonts w:cs="Arial"/>
                <w:szCs w:val="18"/>
              </w:rPr>
            </w:pPr>
            <w:ins w:id="202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FE72ABE" w14:textId="22BE00AD" w:rsidR="00BD32F3" w:rsidRPr="00BD32F3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A5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B17AE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A10DC1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B998A0A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51952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0D4966B" w14:textId="715D367A" w:rsidR="0080485A" w:rsidRPr="009658AD" w:rsidDel="00BD32F3" w:rsidRDefault="0080485A" w:rsidP="0056494A">
            <w:pPr>
              <w:pStyle w:val="TAL"/>
              <w:rPr>
                <w:del w:id="203" w:author="Chenxiumin" w:date="2024-01-16T18:51:00Z"/>
                <w:rFonts w:cs="Arial"/>
                <w:szCs w:val="18"/>
              </w:rPr>
            </w:pPr>
            <w:del w:id="204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69B741E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78705593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B33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715" w14:textId="77777777" w:rsidR="0080485A" w:rsidRDefault="0080485A" w:rsidP="0056494A">
            <w:pPr>
              <w:pStyle w:val="TAL"/>
              <w:rPr>
                <w:ins w:id="205" w:author="Chenxiumin" w:date="2024-01-16T18:51:00Z"/>
                <w:lang w:val="en-US"/>
              </w:rPr>
            </w:pPr>
            <w:r>
              <w:rPr>
                <w:lang w:val="en-US"/>
              </w:rPr>
              <w:t>This defines information related with available EDN with PO</w:t>
            </w:r>
            <w:ins w:id="206" w:author="Chenxiumin" w:date="2024-01-16T18:51:00Z">
              <w:r w:rsidR="00BD32F3">
                <w:rPr>
                  <w:lang w:val="en-US"/>
                </w:rPr>
                <w:t>.</w:t>
              </w:r>
            </w:ins>
          </w:p>
          <w:p w14:paraId="376AF0BA" w14:textId="77777777" w:rsidR="00BD32F3" w:rsidRDefault="00BD32F3" w:rsidP="0056494A">
            <w:pPr>
              <w:pStyle w:val="TAL"/>
              <w:rPr>
                <w:ins w:id="207" w:author="Chenxiumin" w:date="2024-01-16T18:51:00Z"/>
                <w:lang w:val="en-US"/>
              </w:rPr>
            </w:pPr>
          </w:p>
          <w:p w14:paraId="7020EBAF" w14:textId="77777777" w:rsidR="00BD32F3" w:rsidRPr="009658AD" w:rsidRDefault="00BD32F3" w:rsidP="00BD32F3">
            <w:pPr>
              <w:pStyle w:val="TAL"/>
              <w:rPr>
                <w:ins w:id="208" w:author="Chenxiumin" w:date="2024-01-16T18:51:00Z"/>
                <w:rFonts w:cs="Arial"/>
                <w:szCs w:val="18"/>
              </w:rPr>
            </w:pPr>
            <w:ins w:id="209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6B884773" w14:textId="74AE6E3B" w:rsidR="00BD32F3" w:rsidRDefault="00BD32F3" w:rsidP="0056494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24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AvailableEDNList</w:t>
            </w:r>
          </w:p>
          <w:p w14:paraId="74A5850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EC47D7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F8CB9E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4C3BE1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4611C0D" w14:textId="4F3E8FF7" w:rsidR="0080485A" w:rsidRPr="009658AD" w:rsidDel="00BD32F3" w:rsidRDefault="0080485A" w:rsidP="0056494A">
            <w:pPr>
              <w:pStyle w:val="TAL"/>
              <w:rPr>
                <w:del w:id="210" w:author="Chenxiumin" w:date="2024-01-16T18:51:00Z"/>
                <w:rFonts w:cs="Arial"/>
                <w:szCs w:val="18"/>
              </w:rPr>
            </w:pPr>
            <w:del w:id="211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C7DFD6F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80485A" w:rsidRPr="00926D4D" w14:paraId="60B52161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8D5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8B6" w14:textId="77777777" w:rsidR="0080485A" w:rsidRDefault="0080485A" w:rsidP="0056494A">
            <w:pPr>
              <w:pStyle w:val="TAL"/>
              <w:rPr>
                <w:ins w:id="212" w:author="Chenxiumin" w:date="2024-01-16T18:51:00Z"/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4D21BE08" w14:textId="77777777" w:rsidR="00BD32F3" w:rsidRDefault="00BD32F3" w:rsidP="0056494A">
            <w:pPr>
              <w:pStyle w:val="TAL"/>
              <w:rPr>
                <w:ins w:id="213" w:author="Chenxiumin" w:date="2024-01-16T18:51:00Z"/>
                <w:rFonts w:eastAsia="MS Mincho"/>
                <w:lang w:val="en-US" w:eastAsia="ja-JP"/>
              </w:rPr>
            </w:pPr>
          </w:p>
          <w:p w14:paraId="40EF6E20" w14:textId="77777777" w:rsidR="00BD32F3" w:rsidRDefault="00BD32F3" w:rsidP="0056494A">
            <w:pPr>
              <w:pStyle w:val="TAL"/>
              <w:rPr>
                <w:ins w:id="214" w:author="Chenxiumin" w:date="2024-01-16T18:51:00Z"/>
                <w:rFonts w:eastAsia="MS Mincho"/>
                <w:lang w:val="en-US" w:eastAsia="ja-JP"/>
              </w:rPr>
            </w:pPr>
          </w:p>
          <w:p w14:paraId="3C60A4E8" w14:textId="77777777" w:rsidR="00BD32F3" w:rsidRPr="009658AD" w:rsidRDefault="00BD32F3" w:rsidP="00BD32F3">
            <w:pPr>
              <w:pStyle w:val="TAL"/>
              <w:rPr>
                <w:ins w:id="215" w:author="Chenxiumin" w:date="2024-01-16T18:51:00Z"/>
                <w:rFonts w:cs="Arial"/>
                <w:szCs w:val="18"/>
              </w:rPr>
            </w:pPr>
            <w:ins w:id="216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13E3F3BF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AF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50E8A304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C2B8C2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43697F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D7075A8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E5E9E32" w14:textId="43F558A6" w:rsidR="0080485A" w:rsidRPr="009658AD" w:rsidDel="00BD32F3" w:rsidRDefault="0080485A" w:rsidP="0056494A">
            <w:pPr>
              <w:pStyle w:val="TAL"/>
              <w:rPr>
                <w:del w:id="217" w:author="Chenxiumin" w:date="2024-01-16T18:51:00Z"/>
                <w:rFonts w:cs="Arial"/>
                <w:szCs w:val="18"/>
              </w:rPr>
            </w:pPr>
            <w:del w:id="218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3EE7E125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80485A" w:rsidRPr="00926D4D" w14:paraId="72D0864B" w14:textId="77777777" w:rsidTr="0056494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762" w14:textId="77777777" w:rsidR="0080485A" w:rsidRDefault="0080485A" w:rsidP="0056494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BF30" w14:textId="77777777" w:rsidR="0080485A" w:rsidRDefault="0080485A" w:rsidP="0056494A">
            <w:pPr>
              <w:pStyle w:val="TAL"/>
              <w:rPr>
                <w:ins w:id="219" w:author="Chenxiumin" w:date="2024-01-16T18:51:00Z"/>
                <w:lang w:val="en-US" w:eastAsia="ja-JP"/>
              </w:rPr>
            </w:pPr>
            <w:r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  <w:p w14:paraId="3F6C90B0" w14:textId="77777777" w:rsidR="00BD32F3" w:rsidRDefault="00BD32F3" w:rsidP="0056494A">
            <w:pPr>
              <w:pStyle w:val="TAL"/>
              <w:rPr>
                <w:ins w:id="220" w:author="Chenxiumin" w:date="2024-01-16T18:51:00Z"/>
                <w:rFonts w:eastAsia="MS Mincho"/>
                <w:lang w:val="en-US" w:eastAsia="ja-JP"/>
              </w:rPr>
            </w:pPr>
          </w:p>
          <w:p w14:paraId="42F7820F" w14:textId="77777777" w:rsidR="00BD32F3" w:rsidRPr="009658AD" w:rsidRDefault="00BD32F3" w:rsidP="00BD32F3">
            <w:pPr>
              <w:pStyle w:val="TAL"/>
              <w:rPr>
                <w:ins w:id="221" w:author="Chenxiumin" w:date="2024-01-16T18:51:00Z"/>
                <w:rFonts w:cs="Arial"/>
                <w:szCs w:val="18"/>
              </w:rPr>
            </w:pPr>
            <w:ins w:id="222" w:author="Chenxiumin" w:date="2024-01-16T18:51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4EC6A8B7" w14:textId="77777777" w:rsidR="00BD32F3" w:rsidRPr="00BD32F3" w:rsidRDefault="00BD32F3" w:rsidP="0056494A">
            <w:pPr>
              <w:pStyle w:val="TAL"/>
              <w:rPr>
                <w:rFonts w:eastAsia="MS Mincho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493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52762B0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A5E6EC9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3CCDF6D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5A41A3C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38F4E22" w14:textId="290483E8" w:rsidR="0080485A" w:rsidRPr="009658AD" w:rsidDel="00BD32F3" w:rsidRDefault="0080485A" w:rsidP="0056494A">
            <w:pPr>
              <w:pStyle w:val="TAL"/>
              <w:rPr>
                <w:del w:id="223" w:author="Chenxiumin" w:date="2024-01-16T18:51:00Z"/>
                <w:rFonts w:cs="Arial"/>
                <w:szCs w:val="18"/>
              </w:rPr>
            </w:pPr>
            <w:del w:id="224" w:author="Chenxiumin" w:date="2024-01-16T18:51:00Z">
              <w:r w:rsidRPr="009658AD" w:rsidDel="00BD32F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BB53C20" w14:textId="77777777" w:rsidR="0080485A" w:rsidRPr="009658AD" w:rsidRDefault="0080485A" w:rsidP="0056494A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</w:tbl>
    <w:p w14:paraId="44BCD006" w14:textId="77777777" w:rsidR="0080485A" w:rsidRPr="00926D4D" w:rsidRDefault="0080485A" w:rsidP="0080485A">
      <w:pPr>
        <w:rPr>
          <w:lang w:eastAsia="zh-CN"/>
        </w:rPr>
      </w:pPr>
    </w:p>
    <w:p w14:paraId="09B09E2F" w14:textId="77777777" w:rsidR="000B5129" w:rsidRDefault="000B5129" w:rsidP="000B5129"/>
    <w:p w14:paraId="57B12DB1" w14:textId="77777777" w:rsidR="000B5129" w:rsidRPr="0089000D" w:rsidRDefault="000B5129" w:rsidP="000B5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9DDF942" w14:textId="77777777" w:rsidR="0009518F" w:rsidRPr="00926D4D" w:rsidRDefault="0009518F" w:rsidP="0009518F">
      <w:pPr>
        <w:pStyle w:val="Heading2"/>
      </w:pPr>
      <w:bookmarkStart w:id="225" w:name="_Toc96612108"/>
      <w:bookmarkStart w:id="226" w:name="_Toc96936252"/>
      <w:bookmarkStart w:id="227" w:name="_Toc96936510"/>
      <w:bookmarkStart w:id="228" w:name="_Toc155253991"/>
      <w:bookmarkStart w:id="229" w:name="_Toc96612109"/>
      <w:bookmarkStart w:id="230" w:name="_Toc96936253"/>
      <w:bookmarkStart w:id="231" w:name="_Toc96936511"/>
      <w:bookmarkStart w:id="232" w:name="_Toc130223449"/>
      <w:bookmarkStart w:id="233" w:name="_Toc155253992"/>
      <w:r w:rsidRPr="00926D4D">
        <w:t>A.2</w:t>
      </w:r>
      <w:r w:rsidRPr="00926D4D">
        <w:tab/>
        <w:t>Solution Set (SS) definitions</w:t>
      </w:r>
      <w:bookmarkEnd w:id="225"/>
      <w:bookmarkEnd w:id="226"/>
      <w:bookmarkEnd w:id="227"/>
      <w:bookmarkEnd w:id="228"/>
    </w:p>
    <w:p w14:paraId="3F80030A" w14:textId="61CC3F6F" w:rsidR="000B5129" w:rsidRPr="00926D4D" w:rsidRDefault="000B5129" w:rsidP="000B5129">
      <w:pPr>
        <w:pStyle w:val="Heading3"/>
        <w:rPr>
          <w:rFonts w:eastAsia="Yu Gothic"/>
        </w:rPr>
      </w:pPr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229"/>
      <w:bookmarkEnd w:id="230"/>
      <w:bookmarkEnd w:id="231"/>
      <w:bookmarkEnd w:id="232"/>
      <w:bookmarkEnd w:id="233"/>
    </w:p>
    <w:p w14:paraId="2D017651" w14:textId="77777777" w:rsidR="000B5129" w:rsidRDefault="000B5129" w:rsidP="000B5129">
      <w:pPr>
        <w:pStyle w:val="PL"/>
      </w:pPr>
      <w:r>
        <w:t>openapi: 3.0.1</w:t>
      </w:r>
    </w:p>
    <w:p w14:paraId="2C24D98B" w14:textId="77777777" w:rsidR="000B5129" w:rsidRDefault="000B5129" w:rsidP="000B5129">
      <w:pPr>
        <w:pStyle w:val="PL"/>
      </w:pPr>
      <w:r>
        <w:t>info:</w:t>
      </w:r>
    </w:p>
    <w:p w14:paraId="1CBA745A" w14:textId="77777777" w:rsidR="000B5129" w:rsidRDefault="000B5129" w:rsidP="000B5129">
      <w:pPr>
        <w:pStyle w:val="PL"/>
      </w:pPr>
      <w:r>
        <w:t xml:space="preserve">  title: 3GPP Edge NRM</w:t>
      </w:r>
    </w:p>
    <w:p w14:paraId="380E65C8" w14:textId="77777777" w:rsidR="000B5129" w:rsidRDefault="000B5129" w:rsidP="000B5129">
      <w:pPr>
        <w:pStyle w:val="PL"/>
      </w:pPr>
      <w:r>
        <w:t xml:space="preserve">  version: 18.5.0</w:t>
      </w:r>
    </w:p>
    <w:p w14:paraId="1B636F44" w14:textId="77777777" w:rsidR="000B5129" w:rsidRDefault="000B5129" w:rsidP="000B5129">
      <w:pPr>
        <w:pStyle w:val="PL"/>
      </w:pPr>
      <w:r>
        <w:t xml:space="preserve">  description: &gt;-</w:t>
      </w:r>
    </w:p>
    <w:p w14:paraId="50B053BA" w14:textId="77777777" w:rsidR="000B5129" w:rsidRDefault="000B5129" w:rsidP="000B5129">
      <w:pPr>
        <w:pStyle w:val="PL"/>
      </w:pPr>
      <w:r>
        <w:t xml:space="preserve">    OAS 3.0.1 specification of the Edge NRM</w:t>
      </w:r>
    </w:p>
    <w:p w14:paraId="1788E01D" w14:textId="77777777" w:rsidR="000B5129" w:rsidRDefault="000B5129" w:rsidP="000B5129">
      <w:pPr>
        <w:pStyle w:val="PL"/>
      </w:pPr>
      <w:r>
        <w:t xml:space="preserve">    © 2023, 3GPP Organizational Partners (ARIB, ATIS, CCSA, ETSI, TSDSI, TTA, TTC).</w:t>
      </w:r>
    </w:p>
    <w:p w14:paraId="790A6E55" w14:textId="77777777" w:rsidR="000B5129" w:rsidRDefault="000B5129" w:rsidP="000B5129">
      <w:pPr>
        <w:pStyle w:val="PL"/>
      </w:pPr>
      <w:r>
        <w:t xml:space="preserve">    All rights reserved.</w:t>
      </w:r>
    </w:p>
    <w:p w14:paraId="20379CC1" w14:textId="77777777" w:rsidR="000B5129" w:rsidRDefault="000B5129" w:rsidP="000B5129">
      <w:pPr>
        <w:pStyle w:val="PL"/>
      </w:pPr>
      <w:r>
        <w:t>externalDocs:</w:t>
      </w:r>
    </w:p>
    <w:p w14:paraId="108564EB" w14:textId="77777777" w:rsidR="000B5129" w:rsidRDefault="000B5129" w:rsidP="000B5129">
      <w:pPr>
        <w:pStyle w:val="PL"/>
      </w:pPr>
      <w:r>
        <w:t xml:space="preserve">  description: 3GPP TS 28.538; Edge NRM</w:t>
      </w:r>
    </w:p>
    <w:p w14:paraId="687D45D0" w14:textId="77777777" w:rsidR="000B5129" w:rsidRDefault="000B5129" w:rsidP="000B5129">
      <w:pPr>
        <w:pStyle w:val="PL"/>
      </w:pPr>
      <w:r>
        <w:t xml:space="preserve">  url: http://www.3gpp.org/ftp/Specs/archive/28_series/28.538/</w:t>
      </w:r>
    </w:p>
    <w:p w14:paraId="28EC307A" w14:textId="77777777" w:rsidR="000B5129" w:rsidRDefault="000B5129" w:rsidP="000B5129">
      <w:pPr>
        <w:pStyle w:val="PL"/>
      </w:pPr>
      <w:r>
        <w:t>paths: {}</w:t>
      </w:r>
    </w:p>
    <w:p w14:paraId="080C9217" w14:textId="77777777" w:rsidR="000B5129" w:rsidRDefault="000B5129" w:rsidP="000B5129">
      <w:pPr>
        <w:pStyle w:val="PL"/>
      </w:pPr>
      <w:r>
        <w:t>components:</w:t>
      </w:r>
    </w:p>
    <w:p w14:paraId="654D20B2" w14:textId="77777777" w:rsidR="000B5129" w:rsidRDefault="000B5129" w:rsidP="000B5129">
      <w:pPr>
        <w:pStyle w:val="PL"/>
      </w:pPr>
      <w:r>
        <w:t xml:space="preserve">  schemas:</w:t>
      </w:r>
    </w:p>
    <w:p w14:paraId="5AEC2A2C" w14:textId="77777777" w:rsidR="000B5129" w:rsidRDefault="000B5129" w:rsidP="000B5129">
      <w:pPr>
        <w:pStyle w:val="PL"/>
      </w:pPr>
      <w:r>
        <w:t xml:space="preserve">  </w:t>
      </w:r>
    </w:p>
    <w:p w14:paraId="311ACE33" w14:textId="77777777" w:rsidR="000B5129" w:rsidRDefault="000B5129" w:rsidP="000B5129">
      <w:pPr>
        <w:pStyle w:val="PL"/>
      </w:pPr>
      <w:r>
        <w:t>#-------- Definition of types-----------------------------------------------------</w:t>
      </w:r>
    </w:p>
    <w:p w14:paraId="6C6549CD" w14:textId="77777777" w:rsidR="000B5129" w:rsidRDefault="000B5129" w:rsidP="000B5129">
      <w:pPr>
        <w:pStyle w:val="PL"/>
      </w:pPr>
      <w:r>
        <w:t xml:space="preserve">    ServingLocation:</w:t>
      </w:r>
    </w:p>
    <w:p w14:paraId="04CD1E0F" w14:textId="77777777" w:rsidR="000B5129" w:rsidRDefault="000B5129" w:rsidP="000B5129">
      <w:pPr>
        <w:pStyle w:val="PL"/>
      </w:pPr>
      <w:r>
        <w:t xml:space="preserve">      type: object</w:t>
      </w:r>
    </w:p>
    <w:p w14:paraId="4C06DE2B" w14:textId="77777777" w:rsidR="000B5129" w:rsidRDefault="000B5129" w:rsidP="000B5129">
      <w:pPr>
        <w:pStyle w:val="PL"/>
      </w:pPr>
      <w:r>
        <w:t xml:space="preserve">      properties:</w:t>
      </w:r>
    </w:p>
    <w:p w14:paraId="3E8604B8" w14:textId="77777777" w:rsidR="000B5129" w:rsidRDefault="000B5129" w:rsidP="000B5129">
      <w:pPr>
        <w:pStyle w:val="PL"/>
      </w:pPr>
      <w:r>
        <w:t xml:space="preserve">        geographicalLocation:</w:t>
      </w:r>
    </w:p>
    <w:p w14:paraId="366FCC4E" w14:textId="77777777" w:rsidR="000B5129" w:rsidRDefault="000B5129" w:rsidP="000B5129">
      <w:pPr>
        <w:pStyle w:val="PL"/>
      </w:pPr>
      <w:r>
        <w:t xml:space="preserve">          $ref: '#/components/schemas/GeoLoc'</w:t>
      </w:r>
    </w:p>
    <w:p w14:paraId="79FD8E6B" w14:textId="77777777" w:rsidR="000B5129" w:rsidRDefault="000B5129" w:rsidP="000B5129">
      <w:pPr>
        <w:pStyle w:val="PL"/>
      </w:pPr>
      <w:r>
        <w:t xml:space="preserve">        topologicalLocation:</w:t>
      </w:r>
    </w:p>
    <w:p w14:paraId="0F4DA705" w14:textId="77777777" w:rsidR="000B5129" w:rsidRDefault="000B5129" w:rsidP="000B5129">
      <w:pPr>
        <w:pStyle w:val="PL"/>
      </w:pPr>
      <w:r>
        <w:t xml:space="preserve">          $ref: '#/components/schemas/TopologicalServiceArea'</w:t>
      </w:r>
    </w:p>
    <w:p w14:paraId="310D1FF1" w14:textId="77777777" w:rsidR="000B5129" w:rsidRDefault="000B5129" w:rsidP="000B5129">
      <w:pPr>
        <w:pStyle w:val="PL"/>
      </w:pPr>
      <w:r>
        <w:t xml:space="preserve">    TopologicalServiceArea:</w:t>
      </w:r>
    </w:p>
    <w:p w14:paraId="5F8F3212" w14:textId="77777777" w:rsidR="000B5129" w:rsidRDefault="000B5129" w:rsidP="000B5129">
      <w:pPr>
        <w:pStyle w:val="PL"/>
      </w:pPr>
      <w:r>
        <w:t xml:space="preserve">      type: object</w:t>
      </w:r>
    </w:p>
    <w:p w14:paraId="1380CE5C" w14:textId="77777777" w:rsidR="000B5129" w:rsidRDefault="000B5129" w:rsidP="000B5129">
      <w:pPr>
        <w:pStyle w:val="PL"/>
      </w:pPr>
      <w:r>
        <w:t xml:space="preserve">      properties:</w:t>
      </w:r>
    </w:p>
    <w:p w14:paraId="4F794F86" w14:textId="77777777" w:rsidR="000B5129" w:rsidRDefault="000B5129" w:rsidP="000B5129">
      <w:pPr>
        <w:pStyle w:val="PL"/>
      </w:pPr>
      <w:r>
        <w:t xml:space="preserve">        cellIdList:</w:t>
      </w:r>
    </w:p>
    <w:p w14:paraId="7BECB90B" w14:textId="77777777" w:rsidR="000B5129" w:rsidRDefault="000B5129" w:rsidP="000B5129">
      <w:pPr>
        <w:pStyle w:val="PL"/>
      </w:pPr>
      <w:r>
        <w:t xml:space="preserve">          type: array</w:t>
      </w:r>
    </w:p>
    <w:p w14:paraId="4383D461" w14:textId="77777777" w:rsidR="000B5129" w:rsidRDefault="000B5129" w:rsidP="000B5129">
      <w:pPr>
        <w:pStyle w:val="PL"/>
      </w:pPr>
      <w:r>
        <w:t xml:space="preserve">          items:</w:t>
      </w:r>
    </w:p>
    <w:p w14:paraId="337770F8" w14:textId="77777777" w:rsidR="000B5129" w:rsidRDefault="000B5129" w:rsidP="000B5129">
      <w:pPr>
        <w:pStyle w:val="PL"/>
      </w:pPr>
      <w:r>
        <w:t xml:space="preserve">            type: integer</w:t>
      </w:r>
    </w:p>
    <w:p w14:paraId="0835AADF" w14:textId="77777777" w:rsidR="000B5129" w:rsidRDefault="000B5129" w:rsidP="000B5129">
      <w:pPr>
        <w:pStyle w:val="PL"/>
      </w:pPr>
      <w:r>
        <w:t xml:space="preserve">        trackingAreaIdList:</w:t>
      </w:r>
    </w:p>
    <w:p w14:paraId="0DE8D926" w14:textId="77777777" w:rsidR="000B5129" w:rsidRDefault="000B5129" w:rsidP="000B5129">
      <w:pPr>
        <w:pStyle w:val="PL"/>
      </w:pPr>
      <w:r>
        <w:t xml:space="preserve">          $ref: 'TS28541_NrNrm.yaml#/components/schemas/TaiList'</w:t>
      </w:r>
    </w:p>
    <w:p w14:paraId="38DF39C2" w14:textId="77777777" w:rsidR="000B5129" w:rsidRDefault="000B5129" w:rsidP="000B5129">
      <w:pPr>
        <w:pStyle w:val="PL"/>
      </w:pPr>
      <w:r>
        <w:lastRenderedPageBreak/>
        <w:t xml:space="preserve">        servingPLMN:</w:t>
      </w:r>
    </w:p>
    <w:p w14:paraId="66B78EBB" w14:textId="77777777" w:rsidR="000B5129" w:rsidRDefault="000B5129" w:rsidP="000B5129">
      <w:pPr>
        <w:pStyle w:val="PL"/>
      </w:pPr>
      <w:r>
        <w:t xml:space="preserve">          $ref: 'TS28623_ComDefs.yaml#/components/schemas/PlmnId'</w:t>
      </w:r>
    </w:p>
    <w:p w14:paraId="2AEB922C" w14:textId="77777777" w:rsidR="000B5129" w:rsidRDefault="000B5129" w:rsidP="000B5129">
      <w:pPr>
        <w:pStyle w:val="PL"/>
      </w:pPr>
      <w:r>
        <w:t xml:space="preserve">    GeoLoc:</w:t>
      </w:r>
    </w:p>
    <w:p w14:paraId="2A536D97" w14:textId="77777777" w:rsidR="000B5129" w:rsidRDefault="000B5129" w:rsidP="000B5129">
      <w:pPr>
        <w:pStyle w:val="PL"/>
      </w:pPr>
      <w:r>
        <w:t xml:space="preserve">      type: object</w:t>
      </w:r>
    </w:p>
    <w:p w14:paraId="5D9FF7E5" w14:textId="77777777" w:rsidR="000B5129" w:rsidRDefault="000B5129" w:rsidP="000B5129">
      <w:pPr>
        <w:pStyle w:val="PL"/>
      </w:pPr>
      <w:r>
        <w:t xml:space="preserve">      properties:</w:t>
      </w:r>
    </w:p>
    <w:p w14:paraId="5CF5F550" w14:textId="77777777" w:rsidR="000B5129" w:rsidRDefault="000B5129" w:rsidP="000B5129">
      <w:pPr>
        <w:pStyle w:val="PL"/>
      </w:pPr>
      <w:r>
        <w:t xml:space="preserve">        geographicalCoordinates:</w:t>
      </w:r>
    </w:p>
    <w:p w14:paraId="62D0F832" w14:textId="77777777" w:rsidR="000B5129" w:rsidRDefault="000B5129" w:rsidP="000B5129">
      <w:pPr>
        <w:pStyle w:val="PL"/>
      </w:pPr>
      <w:r>
        <w:t xml:space="preserve">          $ref: '#/components/schemas/GeographicalCoordinates'</w:t>
      </w:r>
    </w:p>
    <w:p w14:paraId="05CE72DB" w14:textId="77777777" w:rsidR="000B5129" w:rsidRDefault="000B5129" w:rsidP="000B5129">
      <w:pPr>
        <w:pStyle w:val="PL"/>
      </w:pPr>
      <w:r>
        <w:t xml:space="preserve">        civicLocation:</w:t>
      </w:r>
    </w:p>
    <w:p w14:paraId="5C18E31F" w14:textId="77777777" w:rsidR="000B5129" w:rsidRDefault="000B5129" w:rsidP="000B5129">
      <w:pPr>
        <w:pStyle w:val="PL"/>
      </w:pPr>
      <w:r>
        <w:t xml:space="preserve">          type: string</w:t>
      </w:r>
    </w:p>
    <w:p w14:paraId="41CDF281" w14:textId="77777777" w:rsidR="000B5129" w:rsidRDefault="000B5129" w:rsidP="000B5129">
      <w:pPr>
        <w:pStyle w:val="PL"/>
      </w:pPr>
      <w:r>
        <w:t xml:space="preserve">    GeographicalCoordinates:</w:t>
      </w:r>
    </w:p>
    <w:p w14:paraId="14DD1B54" w14:textId="77777777" w:rsidR="000B5129" w:rsidRDefault="000B5129" w:rsidP="000B5129">
      <w:pPr>
        <w:pStyle w:val="PL"/>
      </w:pPr>
      <w:r>
        <w:t xml:space="preserve">      type: object</w:t>
      </w:r>
    </w:p>
    <w:p w14:paraId="016E1E8A" w14:textId="77777777" w:rsidR="000B5129" w:rsidRDefault="000B5129" w:rsidP="000B5129">
      <w:pPr>
        <w:pStyle w:val="PL"/>
      </w:pPr>
      <w:r>
        <w:t xml:space="preserve">      properties:</w:t>
      </w:r>
    </w:p>
    <w:p w14:paraId="7896505F" w14:textId="77777777" w:rsidR="000B5129" w:rsidRDefault="000B5129" w:rsidP="000B5129">
      <w:pPr>
        <w:pStyle w:val="PL"/>
      </w:pPr>
      <w:r>
        <w:t xml:space="preserve">        lattitude:</w:t>
      </w:r>
    </w:p>
    <w:p w14:paraId="39964E37" w14:textId="77777777" w:rsidR="000B5129" w:rsidRDefault="000B5129" w:rsidP="000B5129">
      <w:pPr>
        <w:pStyle w:val="PL"/>
      </w:pPr>
      <w:r>
        <w:t xml:space="preserve">          type: integer</w:t>
      </w:r>
    </w:p>
    <w:p w14:paraId="5643632E" w14:textId="77777777" w:rsidR="000B5129" w:rsidRDefault="000B5129" w:rsidP="000B5129">
      <w:pPr>
        <w:pStyle w:val="PL"/>
      </w:pPr>
      <w:r>
        <w:t xml:space="preserve">        longitude:</w:t>
      </w:r>
    </w:p>
    <w:p w14:paraId="7240B553" w14:textId="77777777" w:rsidR="000B5129" w:rsidRDefault="000B5129" w:rsidP="000B5129">
      <w:pPr>
        <w:pStyle w:val="PL"/>
      </w:pPr>
      <w:r>
        <w:t xml:space="preserve">          type: integer</w:t>
      </w:r>
    </w:p>
    <w:p w14:paraId="37791449" w14:textId="77777777" w:rsidR="000B5129" w:rsidRDefault="000B5129" w:rsidP="000B5129">
      <w:pPr>
        <w:pStyle w:val="PL"/>
      </w:pPr>
      <w:r>
        <w:t xml:space="preserve">    EDNConnectionInfo:</w:t>
      </w:r>
    </w:p>
    <w:p w14:paraId="3B0BF3FC" w14:textId="77777777" w:rsidR="000B5129" w:rsidRDefault="000B5129" w:rsidP="000B5129">
      <w:pPr>
        <w:pStyle w:val="PL"/>
      </w:pPr>
      <w:r>
        <w:t xml:space="preserve">      type: object</w:t>
      </w:r>
    </w:p>
    <w:p w14:paraId="549BDE9E" w14:textId="77777777" w:rsidR="000B5129" w:rsidRDefault="000B5129" w:rsidP="000B5129">
      <w:pPr>
        <w:pStyle w:val="PL"/>
      </w:pPr>
      <w:r>
        <w:t xml:space="preserve">      properties:</w:t>
      </w:r>
    </w:p>
    <w:p w14:paraId="7AB82597" w14:textId="77777777" w:rsidR="000B5129" w:rsidRDefault="000B5129" w:rsidP="000B5129">
      <w:pPr>
        <w:pStyle w:val="PL"/>
      </w:pPr>
      <w:r>
        <w:t xml:space="preserve">        dNN:</w:t>
      </w:r>
    </w:p>
    <w:p w14:paraId="05871C07" w14:textId="77777777" w:rsidR="000B5129" w:rsidRDefault="000B5129" w:rsidP="000B5129">
      <w:pPr>
        <w:pStyle w:val="PL"/>
      </w:pPr>
      <w:r>
        <w:t xml:space="preserve">          type: string</w:t>
      </w:r>
    </w:p>
    <w:p w14:paraId="2B4AE9EC" w14:textId="77777777" w:rsidR="000B5129" w:rsidRDefault="000B5129" w:rsidP="000B5129">
      <w:pPr>
        <w:pStyle w:val="PL"/>
      </w:pPr>
      <w:r>
        <w:t xml:space="preserve">        eDNServiceArea:</w:t>
      </w:r>
    </w:p>
    <w:p w14:paraId="73FCD11B" w14:textId="77777777" w:rsidR="000B5129" w:rsidRDefault="000B5129" w:rsidP="000B5129">
      <w:pPr>
        <w:pStyle w:val="PL"/>
      </w:pPr>
      <w:r>
        <w:t xml:space="preserve">          $ref: '#/components/schemas/ServingLocation'</w:t>
      </w:r>
    </w:p>
    <w:p w14:paraId="44EEF8DC" w14:textId="77777777" w:rsidR="000B5129" w:rsidRDefault="000B5129" w:rsidP="000B5129">
      <w:pPr>
        <w:pStyle w:val="PL"/>
      </w:pPr>
      <w:r>
        <w:t xml:space="preserve">    AffinityAntiAffinity:</w:t>
      </w:r>
    </w:p>
    <w:p w14:paraId="1ECDFA19" w14:textId="77777777" w:rsidR="000B5129" w:rsidRDefault="000B5129" w:rsidP="000B5129">
      <w:pPr>
        <w:pStyle w:val="PL"/>
      </w:pPr>
      <w:r>
        <w:t xml:space="preserve">      type: object</w:t>
      </w:r>
    </w:p>
    <w:p w14:paraId="5F005351" w14:textId="77777777" w:rsidR="000B5129" w:rsidRDefault="000B5129" w:rsidP="000B5129">
      <w:pPr>
        <w:pStyle w:val="PL"/>
      </w:pPr>
      <w:r>
        <w:t xml:space="preserve">      properties:</w:t>
      </w:r>
    </w:p>
    <w:p w14:paraId="2A893A25" w14:textId="77777777" w:rsidR="000B5129" w:rsidRDefault="000B5129" w:rsidP="000B5129">
      <w:pPr>
        <w:pStyle w:val="PL"/>
      </w:pPr>
      <w:r>
        <w:t xml:space="preserve">        affinityEAS:</w:t>
      </w:r>
    </w:p>
    <w:p w14:paraId="6D88709C" w14:textId="77777777" w:rsidR="000B5129" w:rsidRDefault="000B5129" w:rsidP="000B5129">
      <w:pPr>
        <w:pStyle w:val="PL"/>
      </w:pPr>
      <w:r>
        <w:t xml:space="preserve">          type: array</w:t>
      </w:r>
    </w:p>
    <w:p w14:paraId="26550257" w14:textId="77777777" w:rsidR="000B5129" w:rsidRDefault="000B5129" w:rsidP="000B5129">
      <w:pPr>
        <w:pStyle w:val="PL"/>
      </w:pPr>
      <w:r>
        <w:t xml:space="preserve">          items:</w:t>
      </w:r>
    </w:p>
    <w:p w14:paraId="26478C36" w14:textId="77777777" w:rsidR="000B5129" w:rsidRDefault="000B5129" w:rsidP="000B5129">
      <w:pPr>
        <w:pStyle w:val="PL"/>
      </w:pPr>
      <w:r>
        <w:t xml:space="preserve">            type: string</w:t>
      </w:r>
    </w:p>
    <w:p w14:paraId="21DACDD5" w14:textId="77777777" w:rsidR="000B5129" w:rsidRDefault="000B5129" w:rsidP="000B5129">
      <w:pPr>
        <w:pStyle w:val="PL"/>
      </w:pPr>
      <w:r>
        <w:t xml:space="preserve">        antiAffinityEAS:</w:t>
      </w:r>
    </w:p>
    <w:p w14:paraId="62173287" w14:textId="77777777" w:rsidR="000B5129" w:rsidRDefault="000B5129" w:rsidP="000B5129">
      <w:pPr>
        <w:pStyle w:val="PL"/>
      </w:pPr>
      <w:r>
        <w:t xml:space="preserve">          type: array</w:t>
      </w:r>
    </w:p>
    <w:p w14:paraId="2EFA5031" w14:textId="77777777" w:rsidR="000B5129" w:rsidRDefault="000B5129" w:rsidP="000B5129">
      <w:pPr>
        <w:pStyle w:val="PL"/>
      </w:pPr>
      <w:r>
        <w:t xml:space="preserve">          items:</w:t>
      </w:r>
    </w:p>
    <w:p w14:paraId="53E337E6" w14:textId="77777777" w:rsidR="000B5129" w:rsidRDefault="000B5129" w:rsidP="000B5129">
      <w:pPr>
        <w:pStyle w:val="PL"/>
      </w:pPr>
      <w:r>
        <w:t xml:space="preserve">            type: string</w:t>
      </w:r>
    </w:p>
    <w:p w14:paraId="4EE45310" w14:textId="77777777" w:rsidR="000B5129" w:rsidRDefault="000B5129" w:rsidP="000B5129">
      <w:pPr>
        <w:pStyle w:val="PL"/>
      </w:pPr>
      <w:r>
        <w:t xml:space="preserve">    VirtualResource:</w:t>
      </w:r>
    </w:p>
    <w:p w14:paraId="285364DB" w14:textId="77777777" w:rsidR="000B5129" w:rsidRDefault="000B5129" w:rsidP="000B5129">
      <w:pPr>
        <w:pStyle w:val="PL"/>
      </w:pPr>
      <w:r>
        <w:t xml:space="preserve">      type: object</w:t>
      </w:r>
    </w:p>
    <w:p w14:paraId="2250E972" w14:textId="77777777" w:rsidR="000B5129" w:rsidRDefault="000B5129" w:rsidP="000B5129">
      <w:pPr>
        <w:pStyle w:val="PL"/>
      </w:pPr>
      <w:r>
        <w:t xml:space="preserve">      properties:</w:t>
      </w:r>
    </w:p>
    <w:p w14:paraId="1518839F" w14:textId="77777777" w:rsidR="000B5129" w:rsidRDefault="000B5129" w:rsidP="000B5129">
      <w:pPr>
        <w:pStyle w:val="PL"/>
      </w:pPr>
      <w:r>
        <w:t xml:space="preserve">        virtualMemory:</w:t>
      </w:r>
    </w:p>
    <w:p w14:paraId="687E2FFE" w14:textId="77777777" w:rsidR="000B5129" w:rsidRDefault="000B5129" w:rsidP="000B5129">
      <w:pPr>
        <w:pStyle w:val="PL"/>
      </w:pPr>
      <w:r>
        <w:t xml:space="preserve">          type: integer</w:t>
      </w:r>
    </w:p>
    <w:p w14:paraId="4C041D2E" w14:textId="77777777" w:rsidR="000B5129" w:rsidRDefault="000B5129" w:rsidP="000B5129">
      <w:pPr>
        <w:pStyle w:val="PL"/>
      </w:pPr>
      <w:r>
        <w:t xml:space="preserve">        virtualDisk:</w:t>
      </w:r>
    </w:p>
    <w:p w14:paraId="54E05BDB" w14:textId="77777777" w:rsidR="000B5129" w:rsidRDefault="000B5129" w:rsidP="000B5129">
      <w:pPr>
        <w:pStyle w:val="PL"/>
      </w:pPr>
      <w:r>
        <w:t xml:space="preserve">          type: integer</w:t>
      </w:r>
    </w:p>
    <w:p w14:paraId="3E30BAD9" w14:textId="77777777" w:rsidR="000B5129" w:rsidRDefault="000B5129" w:rsidP="000B5129">
      <w:pPr>
        <w:pStyle w:val="PL"/>
      </w:pPr>
      <w:r>
        <w:t xml:space="preserve">        virutalCPU:</w:t>
      </w:r>
    </w:p>
    <w:p w14:paraId="6E7CEBF3" w14:textId="77777777" w:rsidR="000B5129" w:rsidRDefault="000B5129" w:rsidP="000B5129">
      <w:pPr>
        <w:pStyle w:val="PL"/>
      </w:pPr>
      <w:r>
        <w:t xml:space="preserve">          type: string</w:t>
      </w:r>
    </w:p>
    <w:p w14:paraId="4974B04E" w14:textId="77777777" w:rsidR="000B5129" w:rsidRDefault="000B5129" w:rsidP="000B5129">
      <w:pPr>
        <w:pStyle w:val="PL"/>
      </w:pPr>
      <w:r>
        <w:t xml:space="preserve">        vnfdId:</w:t>
      </w:r>
    </w:p>
    <w:p w14:paraId="1C9C70E3" w14:textId="77777777" w:rsidR="000B5129" w:rsidRDefault="000B5129" w:rsidP="000B5129">
      <w:pPr>
        <w:pStyle w:val="PL"/>
      </w:pPr>
      <w:r>
        <w:t xml:space="preserve">          type: string</w:t>
      </w:r>
    </w:p>
    <w:p w14:paraId="38A3720F" w14:textId="77777777" w:rsidR="000B5129" w:rsidRDefault="000B5129" w:rsidP="000B5129">
      <w:pPr>
        <w:pStyle w:val="PL"/>
      </w:pPr>
      <w:r>
        <w:t xml:space="preserve">    SoftwareImageInfo:</w:t>
      </w:r>
    </w:p>
    <w:p w14:paraId="715B68C3" w14:textId="77777777" w:rsidR="000B5129" w:rsidRDefault="000B5129" w:rsidP="000B5129">
      <w:pPr>
        <w:pStyle w:val="PL"/>
      </w:pPr>
      <w:r>
        <w:t xml:space="preserve">      type: object</w:t>
      </w:r>
    </w:p>
    <w:p w14:paraId="5ACEED56" w14:textId="77777777" w:rsidR="000B5129" w:rsidRDefault="000B5129" w:rsidP="000B5129">
      <w:pPr>
        <w:pStyle w:val="PL"/>
      </w:pPr>
      <w:r>
        <w:t xml:space="preserve">      properties:</w:t>
      </w:r>
    </w:p>
    <w:p w14:paraId="4F73D6AE" w14:textId="77777777" w:rsidR="000B5129" w:rsidRDefault="000B5129" w:rsidP="000B5129">
      <w:pPr>
        <w:pStyle w:val="PL"/>
      </w:pPr>
      <w:r>
        <w:t xml:space="preserve">        minimumDisk:</w:t>
      </w:r>
    </w:p>
    <w:p w14:paraId="29FFB445" w14:textId="77777777" w:rsidR="000B5129" w:rsidRDefault="000B5129" w:rsidP="000B5129">
      <w:pPr>
        <w:pStyle w:val="PL"/>
      </w:pPr>
      <w:r>
        <w:t xml:space="preserve">          type: integer</w:t>
      </w:r>
    </w:p>
    <w:p w14:paraId="51B3737D" w14:textId="77777777" w:rsidR="000B5129" w:rsidRDefault="000B5129" w:rsidP="000B5129">
      <w:pPr>
        <w:pStyle w:val="PL"/>
      </w:pPr>
      <w:r>
        <w:t xml:space="preserve">        minimumRAM:</w:t>
      </w:r>
    </w:p>
    <w:p w14:paraId="6C6253A1" w14:textId="77777777" w:rsidR="000B5129" w:rsidRDefault="000B5129" w:rsidP="000B5129">
      <w:pPr>
        <w:pStyle w:val="PL"/>
      </w:pPr>
      <w:r>
        <w:t xml:space="preserve">          type: integer</w:t>
      </w:r>
    </w:p>
    <w:p w14:paraId="132F43CC" w14:textId="77777777" w:rsidR="000B5129" w:rsidRDefault="000B5129" w:rsidP="000B5129">
      <w:pPr>
        <w:pStyle w:val="PL"/>
      </w:pPr>
      <w:r>
        <w:t xml:space="preserve">        discFormat:</w:t>
      </w:r>
    </w:p>
    <w:p w14:paraId="1748A9C6" w14:textId="77777777" w:rsidR="000B5129" w:rsidRDefault="000B5129" w:rsidP="000B5129">
      <w:pPr>
        <w:pStyle w:val="PL"/>
      </w:pPr>
      <w:r>
        <w:t xml:space="preserve">          type: string</w:t>
      </w:r>
    </w:p>
    <w:p w14:paraId="59A5E167" w14:textId="77777777" w:rsidR="000B5129" w:rsidRDefault="000B5129" w:rsidP="000B5129">
      <w:pPr>
        <w:pStyle w:val="PL"/>
      </w:pPr>
      <w:r>
        <w:t xml:space="preserve">        operatingSystem:</w:t>
      </w:r>
    </w:p>
    <w:p w14:paraId="4BC50967" w14:textId="77777777" w:rsidR="000B5129" w:rsidRDefault="000B5129" w:rsidP="000B5129">
      <w:pPr>
        <w:pStyle w:val="PL"/>
      </w:pPr>
      <w:r>
        <w:t xml:space="preserve">          type: string</w:t>
      </w:r>
    </w:p>
    <w:p w14:paraId="61069E37" w14:textId="77777777" w:rsidR="000B5129" w:rsidRDefault="000B5129" w:rsidP="000B5129">
      <w:pPr>
        <w:pStyle w:val="PL"/>
      </w:pPr>
      <w:r>
        <w:t xml:space="preserve">        swImageRef:</w:t>
      </w:r>
    </w:p>
    <w:p w14:paraId="55F0901A" w14:textId="77777777" w:rsidR="000B5129" w:rsidRDefault="000B5129" w:rsidP="000B5129">
      <w:pPr>
        <w:pStyle w:val="PL"/>
      </w:pPr>
      <w:r>
        <w:t xml:space="preserve">          type: string</w:t>
      </w:r>
    </w:p>
    <w:p w14:paraId="08D51369" w14:textId="77777777" w:rsidR="000B5129" w:rsidRDefault="000B5129" w:rsidP="000B5129">
      <w:pPr>
        <w:pStyle w:val="PL"/>
      </w:pPr>
      <w:r>
        <w:t xml:space="preserve">    Duration:</w:t>
      </w:r>
    </w:p>
    <w:p w14:paraId="71564E13" w14:textId="77777777" w:rsidR="000B5129" w:rsidRDefault="000B5129" w:rsidP="000B5129">
      <w:pPr>
        <w:pStyle w:val="PL"/>
      </w:pPr>
      <w:r>
        <w:t xml:space="preserve">      type: object</w:t>
      </w:r>
    </w:p>
    <w:p w14:paraId="16FE322E" w14:textId="77777777" w:rsidR="000B5129" w:rsidRDefault="000B5129" w:rsidP="000B5129">
      <w:pPr>
        <w:pStyle w:val="PL"/>
      </w:pPr>
      <w:r>
        <w:t xml:space="preserve">      properties:</w:t>
      </w:r>
    </w:p>
    <w:p w14:paraId="30D7CB2E" w14:textId="77777777" w:rsidR="000B5129" w:rsidRDefault="000B5129" w:rsidP="000B5129">
      <w:pPr>
        <w:pStyle w:val="PL"/>
      </w:pPr>
      <w:r>
        <w:t xml:space="preserve">        startTime:</w:t>
      </w:r>
    </w:p>
    <w:p w14:paraId="619A6D97" w14:textId="77777777" w:rsidR="000B5129" w:rsidRDefault="000B5129" w:rsidP="000B5129">
      <w:pPr>
        <w:pStyle w:val="PL"/>
      </w:pPr>
      <w:r>
        <w:t xml:space="preserve">          $ref: 'TS28623_ComDefs.yaml#/components/schemas/DateTime' </w:t>
      </w:r>
    </w:p>
    <w:p w14:paraId="7C6B1770" w14:textId="77777777" w:rsidR="000B5129" w:rsidRDefault="000B5129" w:rsidP="000B5129">
      <w:pPr>
        <w:pStyle w:val="PL"/>
      </w:pPr>
      <w:r>
        <w:t xml:space="preserve">        endTime:</w:t>
      </w:r>
    </w:p>
    <w:p w14:paraId="336F1EDF" w14:textId="77777777" w:rsidR="000B5129" w:rsidRDefault="000B5129" w:rsidP="000B5129">
      <w:pPr>
        <w:pStyle w:val="PL"/>
      </w:pPr>
      <w:r>
        <w:t xml:space="preserve">          $ref: 'TS28623_ComDefs.yaml#/components/schemas/DateTime'</w:t>
      </w:r>
    </w:p>
    <w:p w14:paraId="49001C2A" w14:textId="77777777" w:rsidR="000B5129" w:rsidRDefault="000B5129" w:rsidP="000B5129">
      <w:pPr>
        <w:pStyle w:val="PL"/>
      </w:pPr>
      <w:r>
        <w:t xml:space="preserve">    EASServicePermission:</w:t>
      </w:r>
    </w:p>
    <w:p w14:paraId="24455838" w14:textId="77777777" w:rsidR="000B5129" w:rsidRDefault="000B5129" w:rsidP="000B5129">
      <w:pPr>
        <w:pStyle w:val="PL"/>
      </w:pPr>
      <w:r>
        <w:t xml:space="preserve">      type: string</w:t>
      </w:r>
    </w:p>
    <w:p w14:paraId="13561179" w14:textId="77777777" w:rsidR="000B5129" w:rsidRDefault="000B5129" w:rsidP="000B5129">
      <w:pPr>
        <w:pStyle w:val="PL"/>
      </w:pPr>
      <w:r>
        <w:t xml:space="preserve">      description: any of enumrated value</w:t>
      </w:r>
    </w:p>
    <w:p w14:paraId="67E8FA1D" w14:textId="77777777" w:rsidR="000B5129" w:rsidRDefault="000B5129" w:rsidP="000B5129">
      <w:pPr>
        <w:pStyle w:val="PL"/>
      </w:pPr>
      <w:r>
        <w:t xml:space="preserve">      enum:</w:t>
      </w:r>
    </w:p>
    <w:p w14:paraId="6FD01C59" w14:textId="77777777" w:rsidR="000B5129" w:rsidRDefault="000B5129" w:rsidP="000B5129">
      <w:pPr>
        <w:pStyle w:val="PL"/>
      </w:pPr>
      <w:r>
        <w:t xml:space="preserve">        - TRIAL</w:t>
      </w:r>
    </w:p>
    <w:p w14:paraId="1DDC7F2A" w14:textId="77777777" w:rsidR="000B5129" w:rsidRDefault="000B5129" w:rsidP="000B5129">
      <w:pPr>
        <w:pStyle w:val="PL"/>
      </w:pPr>
      <w:r>
        <w:t xml:space="preserve">        - SILVER</w:t>
      </w:r>
    </w:p>
    <w:p w14:paraId="2F07396A" w14:textId="77777777" w:rsidR="000B5129" w:rsidRDefault="000B5129" w:rsidP="000B5129">
      <w:pPr>
        <w:pStyle w:val="PL"/>
      </w:pPr>
      <w:r>
        <w:t xml:space="preserve">        - GOLD</w:t>
      </w:r>
    </w:p>
    <w:p w14:paraId="4332521A" w14:textId="77777777" w:rsidR="000B5129" w:rsidRDefault="000B5129" w:rsidP="000B5129">
      <w:pPr>
        <w:pStyle w:val="PL"/>
      </w:pPr>
      <w:r>
        <w:t xml:space="preserve">    EASFeature:</w:t>
      </w:r>
    </w:p>
    <w:p w14:paraId="7C848AEE" w14:textId="77777777" w:rsidR="000B5129" w:rsidRDefault="000B5129" w:rsidP="000B5129">
      <w:pPr>
        <w:pStyle w:val="PL"/>
      </w:pPr>
      <w:r>
        <w:t xml:space="preserve">      type: string</w:t>
      </w:r>
    </w:p>
    <w:p w14:paraId="03D2C45A" w14:textId="77777777" w:rsidR="000B5129" w:rsidRDefault="000B5129" w:rsidP="000B5129">
      <w:pPr>
        <w:pStyle w:val="PL"/>
      </w:pPr>
      <w:r>
        <w:t xml:space="preserve">      description: any of enumrated value</w:t>
      </w:r>
    </w:p>
    <w:p w14:paraId="47C355C9" w14:textId="77777777" w:rsidR="000B5129" w:rsidRDefault="000B5129" w:rsidP="000B5129">
      <w:pPr>
        <w:pStyle w:val="PL"/>
      </w:pPr>
      <w:r>
        <w:t xml:space="preserve">      enum:</w:t>
      </w:r>
    </w:p>
    <w:p w14:paraId="2BBED67D" w14:textId="77777777" w:rsidR="000B5129" w:rsidRDefault="000B5129" w:rsidP="000B5129">
      <w:pPr>
        <w:pStyle w:val="PL"/>
      </w:pPr>
      <w:r>
        <w:t xml:space="preserve">        - SINGLE</w:t>
      </w:r>
    </w:p>
    <w:p w14:paraId="5337446A" w14:textId="77777777" w:rsidR="000B5129" w:rsidRDefault="000B5129" w:rsidP="000B5129">
      <w:pPr>
        <w:pStyle w:val="PL"/>
      </w:pPr>
      <w:r>
        <w:t xml:space="preserve">        - MULTIPLE</w:t>
      </w:r>
    </w:p>
    <w:p w14:paraId="0A486988" w14:textId="77777777" w:rsidR="000B5129" w:rsidRDefault="000B5129" w:rsidP="000B5129">
      <w:pPr>
        <w:pStyle w:val="PL"/>
      </w:pPr>
      <w:r>
        <w:lastRenderedPageBreak/>
        <w:t xml:space="preserve">    EASStatus:</w:t>
      </w:r>
    </w:p>
    <w:p w14:paraId="170543C6" w14:textId="77777777" w:rsidR="000B5129" w:rsidRDefault="000B5129" w:rsidP="000B5129">
      <w:pPr>
        <w:pStyle w:val="PL"/>
      </w:pPr>
      <w:r>
        <w:t xml:space="preserve">      type: string</w:t>
      </w:r>
    </w:p>
    <w:p w14:paraId="4005D3B4" w14:textId="77777777" w:rsidR="000B5129" w:rsidRDefault="000B5129" w:rsidP="000B5129">
      <w:pPr>
        <w:pStyle w:val="PL"/>
      </w:pPr>
      <w:r>
        <w:t xml:space="preserve">      description: any of enumrated value</w:t>
      </w:r>
    </w:p>
    <w:p w14:paraId="3A9772E3" w14:textId="77777777" w:rsidR="000B5129" w:rsidRDefault="000B5129" w:rsidP="000B5129">
      <w:pPr>
        <w:pStyle w:val="PL"/>
      </w:pPr>
      <w:r>
        <w:t xml:space="preserve">      enum:</w:t>
      </w:r>
    </w:p>
    <w:p w14:paraId="5F1F47C7" w14:textId="77777777" w:rsidR="000B5129" w:rsidRDefault="000B5129" w:rsidP="000B5129">
      <w:pPr>
        <w:pStyle w:val="PL"/>
      </w:pPr>
      <w:r>
        <w:t xml:space="preserve">        - ENABLED</w:t>
      </w:r>
    </w:p>
    <w:p w14:paraId="4E118AEA" w14:textId="77777777" w:rsidR="000B5129" w:rsidRDefault="000B5129" w:rsidP="000B5129">
      <w:pPr>
        <w:pStyle w:val="PL"/>
      </w:pPr>
      <w:r>
        <w:t xml:space="preserve">        - DISABLED</w:t>
      </w:r>
    </w:p>
    <w:p w14:paraId="120B02E2" w14:textId="77777777" w:rsidR="000B5129" w:rsidRDefault="000B5129" w:rsidP="000B5129">
      <w:pPr>
        <w:pStyle w:val="PL"/>
      </w:pPr>
      <w:r>
        <w:t xml:space="preserve">    ResourceReservationRequirement:</w:t>
      </w:r>
    </w:p>
    <w:p w14:paraId="4B7A63B4" w14:textId="77777777" w:rsidR="000B5129" w:rsidRDefault="000B5129" w:rsidP="000B5129">
      <w:pPr>
        <w:pStyle w:val="PL"/>
      </w:pPr>
      <w:r>
        <w:t xml:space="preserve">      type: object</w:t>
      </w:r>
    </w:p>
    <w:p w14:paraId="314FD4CC" w14:textId="77777777" w:rsidR="000B5129" w:rsidRDefault="000B5129" w:rsidP="000B5129">
      <w:pPr>
        <w:pStyle w:val="PL"/>
      </w:pPr>
      <w:r>
        <w:t xml:space="preserve">      properties:</w:t>
      </w:r>
    </w:p>
    <w:p w14:paraId="5EA358DE" w14:textId="77777777" w:rsidR="000B5129" w:rsidRDefault="000B5129" w:rsidP="000B5129">
      <w:pPr>
        <w:pStyle w:val="PL"/>
      </w:pPr>
      <w:r>
        <w:t xml:space="preserve">        computeRequirement:</w:t>
      </w:r>
    </w:p>
    <w:p w14:paraId="3B9536C8" w14:textId="77777777" w:rsidR="000B5129" w:rsidRDefault="000B5129" w:rsidP="000B5129">
      <w:pPr>
        <w:pStyle w:val="PL"/>
      </w:pPr>
      <w:r>
        <w:t xml:space="preserve">          type: string</w:t>
      </w:r>
    </w:p>
    <w:p w14:paraId="66637357" w14:textId="77777777" w:rsidR="000B5129" w:rsidRDefault="000B5129" w:rsidP="000B5129">
      <w:pPr>
        <w:pStyle w:val="PL"/>
      </w:pPr>
      <w:r>
        <w:t xml:space="preserve">        storageRequirement:</w:t>
      </w:r>
    </w:p>
    <w:p w14:paraId="104CC4E6" w14:textId="77777777" w:rsidR="000B5129" w:rsidRDefault="000B5129" w:rsidP="000B5129">
      <w:pPr>
        <w:pStyle w:val="PL"/>
      </w:pPr>
      <w:r>
        <w:t xml:space="preserve">          type: string</w:t>
      </w:r>
    </w:p>
    <w:p w14:paraId="6C2A5B6E" w14:textId="77777777" w:rsidR="000B5129" w:rsidRDefault="000B5129" w:rsidP="000B5129">
      <w:pPr>
        <w:pStyle w:val="PL"/>
      </w:pPr>
      <w:r>
        <w:t xml:space="preserve">        networkingRequirement:</w:t>
      </w:r>
    </w:p>
    <w:p w14:paraId="30028DC9" w14:textId="77777777" w:rsidR="000B5129" w:rsidRDefault="000B5129" w:rsidP="000B5129">
      <w:pPr>
        <w:pStyle w:val="PL"/>
      </w:pPr>
      <w:r>
        <w:t xml:space="preserve">          type: integer</w:t>
      </w:r>
    </w:p>
    <w:p w14:paraId="6D06378D" w14:textId="77777777" w:rsidR="000B5129" w:rsidRDefault="000B5129" w:rsidP="000B5129">
      <w:pPr>
        <w:pStyle w:val="PL"/>
      </w:pPr>
    </w:p>
    <w:p w14:paraId="228E0CC4" w14:textId="77777777" w:rsidR="000B5129" w:rsidRDefault="000B5129" w:rsidP="000B5129">
      <w:pPr>
        <w:pStyle w:val="PL"/>
      </w:pPr>
      <w:r>
        <w:t xml:space="preserve">    ResourceReservationStatus:</w:t>
      </w:r>
    </w:p>
    <w:p w14:paraId="3E8C8E73" w14:textId="77777777" w:rsidR="000B5129" w:rsidRDefault="000B5129" w:rsidP="000B5129">
      <w:pPr>
        <w:pStyle w:val="PL"/>
      </w:pPr>
      <w:r>
        <w:t xml:space="preserve">      type: object</w:t>
      </w:r>
    </w:p>
    <w:p w14:paraId="3141A40D" w14:textId="77777777" w:rsidR="000B5129" w:rsidRDefault="000B5129" w:rsidP="000B5129">
      <w:pPr>
        <w:pStyle w:val="PL"/>
      </w:pPr>
      <w:r>
        <w:t xml:space="preserve">      properties:</w:t>
      </w:r>
    </w:p>
    <w:p w14:paraId="3E3F4B22" w14:textId="77777777" w:rsidR="000B5129" w:rsidRDefault="000B5129" w:rsidP="000B5129">
      <w:pPr>
        <w:pStyle w:val="PL"/>
      </w:pPr>
      <w:r>
        <w:t xml:space="preserve">        resourceId:</w:t>
      </w:r>
    </w:p>
    <w:p w14:paraId="1D322AF9" w14:textId="77777777" w:rsidR="000B5129" w:rsidRDefault="000B5129" w:rsidP="000B5129">
      <w:pPr>
        <w:pStyle w:val="PL"/>
      </w:pPr>
      <w:r>
        <w:t xml:space="preserve">          type: string</w:t>
      </w:r>
    </w:p>
    <w:p w14:paraId="28A76135" w14:textId="77777777" w:rsidR="000B5129" w:rsidRDefault="000B5129" w:rsidP="000B5129">
      <w:pPr>
        <w:pStyle w:val="PL"/>
      </w:pPr>
      <w:r>
        <w:t xml:space="preserve">        reservationStatus:</w:t>
      </w:r>
    </w:p>
    <w:p w14:paraId="3849046C" w14:textId="77777777" w:rsidR="000B5129" w:rsidRDefault="000B5129" w:rsidP="000B5129">
      <w:pPr>
        <w:pStyle w:val="PL"/>
      </w:pPr>
      <w:r>
        <w:t xml:space="preserve">          type: string</w:t>
      </w:r>
    </w:p>
    <w:p w14:paraId="643B78BA" w14:textId="77777777" w:rsidR="000B5129" w:rsidRDefault="000B5129" w:rsidP="000B5129">
      <w:pPr>
        <w:pStyle w:val="PL"/>
      </w:pPr>
      <w:r>
        <w:t xml:space="preserve">          description: any of enumrated value</w:t>
      </w:r>
    </w:p>
    <w:p w14:paraId="58935B13" w14:textId="77777777" w:rsidR="000B5129" w:rsidRDefault="000B5129" w:rsidP="000B5129">
      <w:pPr>
        <w:pStyle w:val="PL"/>
      </w:pPr>
      <w:r>
        <w:t xml:space="preserve">          enum:</w:t>
      </w:r>
    </w:p>
    <w:p w14:paraId="2819CA23" w14:textId="77777777" w:rsidR="000B5129" w:rsidRDefault="000B5129" w:rsidP="000B5129">
      <w:pPr>
        <w:pStyle w:val="PL"/>
      </w:pPr>
      <w:r>
        <w:t xml:space="preserve">            - RESERVED</w:t>
      </w:r>
    </w:p>
    <w:p w14:paraId="006C5937" w14:textId="77777777" w:rsidR="000B5129" w:rsidRDefault="000B5129" w:rsidP="000B5129">
      <w:pPr>
        <w:pStyle w:val="PL"/>
      </w:pPr>
      <w:r>
        <w:t xml:space="preserve">            - USEd</w:t>
      </w:r>
    </w:p>
    <w:p w14:paraId="57A744CF" w14:textId="77777777" w:rsidR="000B5129" w:rsidRDefault="000B5129" w:rsidP="000B5129">
      <w:pPr>
        <w:pStyle w:val="PL"/>
      </w:pPr>
      <w:r>
        <w:t xml:space="preserve">    RelocationTriggerInfo:</w:t>
      </w:r>
    </w:p>
    <w:p w14:paraId="47078B06" w14:textId="77777777" w:rsidR="000B5129" w:rsidRDefault="000B5129" w:rsidP="000B5129">
      <w:pPr>
        <w:pStyle w:val="PL"/>
      </w:pPr>
      <w:r>
        <w:t xml:space="preserve">      type: object</w:t>
      </w:r>
    </w:p>
    <w:p w14:paraId="076D319C" w14:textId="77777777" w:rsidR="000B5129" w:rsidRDefault="000B5129" w:rsidP="000B5129">
      <w:pPr>
        <w:pStyle w:val="PL"/>
      </w:pPr>
      <w:r>
        <w:t xml:space="preserve">      properties:</w:t>
      </w:r>
    </w:p>
    <w:p w14:paraId="0314EBA4" w14:textId="77777777" w:rsidR="000B5129" w:rsidRDefault="000B5129" w:rsidP="000B5129">
      <w:pPr>
        <w:pStyle w:val="PL"/>
      </w:pPr>
      <w:r>
        <w:t xml:space="preserve">        triggerType:</w:t>
      </w:r>
    </w:p>
    <w:p w14:paraId="54A0AE5F" w14:textId="77777777" w:rsidR="000B5129" w:rsidRDefault="000B5129" w:rsidP="000B5129">
      <w:pPr>
        <w:pStyle w:val="PL"/>
      </w:pPr>
      <w:r>
        <w:t xml:space="preserve">          type: string</w:t>
      </w:r>
    </w:p>
    <w:p w14:paraId="334E4A68" w14:textId="77777777" w:rsidR="000B5129" w:rsidRDefault="000B5129" w:rsidP="000B5129">
      <w:pPr>
        <w:pStyle w:val="PL"/>
      </w:pPr>
      <w:r>
        <w:t xml:space="preserve">          description: any of enumrated value</w:t>
      </w:r>
    </w:p>
    <w:p w14:paraId="5D8944BB" w14:textId="77777777" w:rsidR="000B5129" w:rsidRDefault="000B5129" w:rsidP="000B5129">
      <w:pPr>
        <w:pStyle w:val="PL"/>
      </w:pPr>
      <w:r>
        <w:t xml:space="preserve">          enum:</w:t>
      </w:r>
    </w:p>
    <w:p w14:paraId="761EA8AD" w14:textId="77777777" w:rsidR="000B5129" w:rsidRDefault="000B5129" w:rsidP="000B5129">
      <w:pPr>
        <w:pStyle w:val="PL"/>
      </w:pPr>
      <w:r>
        <w:t xml:space="preserve">            - IMMEDIATE</w:t>
      </w:r>
    </w:p>
    <w:p w14:paraId="1139E086" w14:textId="77777777" w:rsidR="000B5129" w:rsidRDefault="000B5129" w:rsidP="000B5129">
      <w:pPr>
        <w:pStyle w:val="PL"/>
      </w:pPr>
      <w:r>
        <w:t xml:space="preserve">            - FUTURE</w:t>
      </w:r>
    </w:p>
    <w:p w14:paraId="746728E7" w14:textId="77777777" w:rsidR="000B5129" w:rsidRDefault="000B5129" w:rsidP="000B5129">
      <w:pPr>
        <w:pStyle w:val="PL"/>
      </w:pPr>
      <w:r>
        <w:t xml:space="preserve">        futuristicTriggerTime:</w:t>
      </w:r>
    </w:p>
    <w:p w14:paraId="349916E9" w14:textId="77777777" w:rsidR="000B5129" w:rsidRDefault="000B5129" w:rsidP="000B5129">
      <w:pPr>
        <w:pStyle w:val="PL"/>
      </w:pPr>
      <w:r>
        <w:t xml:space="preserve">          $ref: 'TS28623_ComDefs.yaml#/components/schemas/DateTime'</w:t>
      </w:r>
    </w:p>
    <w:p w14:paraId="7010BF2F" w14:textId="77777777" w:rsidR="000B5129" w:rsidRDefault="000B5129" w:rsidP="000B5129">
      <w:pPr>
        <w:pStyle w:val="PL"/>
      </w:pPr>
      <w:r>
        <w:t xml:space="preserve">    relocationPolicy:</w:t>
      </w:r>
    </w:p>
    <w:p w14:paraId="4D836669" w14:textId="77777777" w:rsidR="000B5129" w:rsidRDefault="000B5129" w:rsidP="000B5129">
      <w:pPr>
        <w:pStyle w:val="PL"/>
      </w:pPr>
      <w:r>
        <w:t xml:space="preserve">      type: string</w:t>
      </w:r>
    </w:p>
    <w:p w14:paraId="44FC9932" w14:textId="77777777" w:rsidR="000B5129" w:rsidRDefault="000B5129" w:rsidP="000B5129">
      <w:pPr>
        <w:pStyle w:val="PL"/>
      </w:pPr>
      <w:r>
        <w:t xml:space="preserve">      description: any of enumrated value</w:t>
      </w:r>
    </w:p>
    <w:p w14:paraId="298DDED8" w14:textId="77777777" w:rsidR="000B5129" w:rsidRDefault="000B5129" w:rsidP="000B5129">
      <w:pPr>
        <w:pStyle w:val="PL"/>
      </w:pPr>
      <w:r>
        <w:t xml:space="preserve">      enum:</w:t>
      </w:r>
    </w:p>
    <w:p w14:paraId="42AAC97A" w14:textId="77777777" w:rsidR="000B5129" w:rsidRDefault="000B5129" w:rsidP="000B5129">
      <w:pPr>
        <w:pStyle w:val="PL"/>
      </w:pPr>
      <w:r>
        <w:t xml:space="preserve">        - YES</w:t>
      </w:r>
    </w:p>
    <w:p w14:paraId="2D003253" w14:textId="77777777" w:rsidR="000B5129" w:rsidRDefault="000B5129" w:rsidP="000B5129">
      <w:pPr>
        <w:pStyle w:val="PL"/>
      </w:pPr>
      <w:r>
        <w:t xml:space="preserve">        - NO</w:t>
      </w:r>
    </w:p>
    <w:p w14:paraId="7B976E4B" w14:textId="77777777" w:rsidR="000B5129" w:rsidRDefault="000B5129" w:rsidP="000B5129">
      <w:pPr>
        <w:pStyle w:val="PL"/>
      </w:pPr>
      <w:r>
        <w:t xml:space="preserve">        - YESwNOTIFY</w:t>
      </w:r>
    </w:p>
    <w:p w14:paraId="7B6F32C5" w14:textId="77777777" w:rsidR="000B5129" w:rsidRDefault="000B5129" w:rsidP="000B5129">
      <w:pPr>
        <w:pStyle w:val="PL"/>
      </w:pPr>
      <w:r>
        <w:t xml:space="preserve">    AvailableEDNList:</w:t>
      </w:r>
    </w:p>
    <w:p w14:paraId="73FBB5C3" w14:textId="77777777" w:rsidR="000B5129" w:rsidRDefault="000B5129" w:rsidP="000B5129">
      <w:pPr>
        <w:pStyle w:val="PL"/>
      </w:pPr>
      <w:r>
        <w:t xml:space="preserve">      type: object</w:t>
      </w:r>
    </w:p>
    <w:p w14:paraId="1A78DFF8" w14:textId="77777777" w:rsidR="000B5129" w:rsidRDefault="000B5129" w:rsidP="000B5129">
      <w:pPr>
        <w:pStyle w:val="PL"/>
      </w:pPr>
      <w:r>
        <w:t xml:space="preserve">      properties:</w:t>
      </w:r>
    </w:p>
    <w:p w14:paraId="2A34F6C0" w14:textId="77777777" w:rsidR="000B5129" w:rsidRDefault="000B5129" w:rsidP="000B5129">
      <w:pPr>
        <w:pStyle w:val="PL"/>
      </w:pPr>
      <w:r>
        <w:t xml:space="preserve">        resourceQuota:</w:t>
      </w:r>
    </w:p>
    <w:p w14:paraId="4CEAEC6E" w14:textId="77777777" w:rsidR="000B5129" w:rsidRDefault="000B5129" w:rsidP="000B5129">
      <w:pPr>
        <w:pStyle w:val="PL"/>
      </w:pPr>
      <w:r>
        <w:t xml:space="preserve">          $ref: '#/components/schemas/VirtualResource'</w:t>
      </w:r>
    </w:p>
    <w:p w14:paraId="6B7D1924" w14:textId="77777777" w:rsidR="000B5129" w:rsidRDefault="000B5129" w:rsidP="000B5129">
      <w:pPr>
        <w:pStyle w:val="PL"/>
      </w:pPr>
    </w:p>
    <w:p w14:paraId="393A6A79" w14:textId="77777777" w:rsidR="000B5129" w:rsidRDefault="000B5129" w:rsidP="000B5129">
      <w:pPr>
        <w:pStyle w:val="PL"/>
      </w:pPr>
      <w:r>
        <w:t>#-------- Definition of concrete IOCs --------------------------------------------</w:t>
      </w:r>
    </w:p>
    <w:p w14:paraId="1113691E" w14:textId="77777777" w:rsidR="000B5129" w:rsidRDefault="000B5129" w:rsidP="000B5129">
      <w:pPr>
        <w:pStyle w:val="PL"/>
      </w:pPr>
      <w:r>
        <w:t xml:space="preserve">    MnS:</w:t>
      </w:r>
    </w:p>
    <w:p w14:paraId="30B4707A" w14:textId="77777777" w:rsidR="000B5129" w:rsidRDefault="000B5129" w:rsidP="000B5129">
      <w:pPr>
        <w:pStyle w:val="PL"/>
      </w:pPr>
      <w:r>
        <w:t xml:space="preserve">      oneOf:</w:t>
      </w:r>
    </w:p>
    <w:p w14:paraId="154BC43A" w14:textId="77777777" w:rsidR="000B5129" w:rsidRDefault="000B5129" w:rsidP="000B5129">
      <w:pPr>
        <w:pStyle w:val="PL"/>
      </w:pPr>
      <w:r>
        <w:t xml:space="preserve">        - type: object</w:t>
      </w:r>
    </w:p>
    <w:p w14:paraId="16B398A0" w14:textId="77777777" w:rsidR="000B5129" w:rsidRDefault="000B5129" w:rsidP="000B5129">
      <w:pPr>
        <w:pStyle w:val="PL"/>
      </w:pPr>
      <w:r>
        <w:t xml:space="preserve">          properties:</w:t>
      </w:r>
    </w:p>
    <w:p w14:paraId="02F2E468" w14:textId="77777777" w:rsidR="000B5129" w:rsidRDefault="000B5129" w:rsidP="000B5129">
      <w:pPr>
        <w:pStyle w:val="PL"/>
      </w:pPr>
      <w:r>
        <w:t xml:space="preserve">            SubNetwork:</w:t>
      </w:r>
    </w:p>
    <w:p w14:paraId="3B3118B0" w14:textId="77777777" w:rsidR="000B5129" w:rsidRDefault="000B5129" w:rsidP="000B5129">
      <w:pPr>
        <w:pStyle w:val="PL"/>
      </w:pPr>
      <w:r>
        <w:t xml:space="preserve">              $ref: '#/components/schemas/SubNetwork-Multiple'</w:t>
      </w:r>
    </w:p>
    <w:p w14:paraId="658CE68A" w14:textId="77777777" w:rsidR="000B5129" w:rsidRDefault="000B5129" w:rsidP="000B5129">
      <w:pPr>
        <w:pStyle w:val="PL"/>
      </w:pPr>
    </w:p>
    <w:p w14:paraId="69751B5D" w14:textId="77777777" w:rsidR="000B5129" w:rsidRDefault="000B5129" w:rsidP="000B5129">
      <w:pPr>
        <w:pStyle w:val="PL"/>
      </w:pPr>
      <w:r>
        <w:t xml:space="preserve">    SubNetwork-Single:</w:t>
      </w:r>
    </w:p>
    <w:p w14:paraId="4CA7B9D1" w14:textId="77777777" w:rsidR="000B5129" w:rsidRDefault="000B5129" w:rsidP="000B5129">
      <w:pPr>
        <w:pStyle w:val="PL"/>
      </w:pPr>
      <w:r>
        <w:t xml:space="preserve">      allOf:</w:t>
      </w:r>
    </w:p>
    <w:p w14:paraId="59906A81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452C011" w14:textId="77777777" w:rsidR="000B5129" w:rsidRDefault="000B5129" w:rsidP="000B5129">
      <w:pPr>
        <w:pStyle w:val="PL"/>
      </w:pPr>
      <w:r>
        <w:t xml:space="preserve">        - type: object</w:t>
      </w:r>
    </w:p>
    <w:p w14:paraId="459F008D" w14:textId="77777777" w:rsidR="000B5129" w:rsidRDefault="000B5129" w:rsidP="000B5129">
      <w:pPr>
        <w:pStyle w:val="PL"/>
      </w:pPr>
      <w:r>
        <w:t xml:space="preserve">          properties:</w:t>
      </w:r>
    </w:p>
    <w:p w14:paraId="7FE4F9C9" w14:textId="77777777" w:rsidR="000B5129" w:rsidRDefault="000B5129" w:rsidP="000B5129">
      <w:pPr>
        <w:pStyle w:val="PL"/>
      </w:pPr>
      <w:r>
        <w:t xml:space="preserve">            attributes:</w:t>
      </w:r>
    </w:p>
    <w:p w14:paraId="0E4F88B0" w14:textId="77777777" w:rsidR="000B5129" w:rsidRDefault="000B5129" w:rsidP="000B5129">
      <w:pPr>
        <w:pStyle w:val="PL"/>
      </w:pPr>
      <w:r>
        <w:t xml:space="preserve">              allOf:</w:t>
      </w:r>
    </w:p>
    <w:p w14:paraId="1C3B745F" w14:textId="77777777" w:rsidR="000B5129" w:rsidRDefault="000B5129" w:rsidP="000B5129">
      <w:pPr>
        <w:pStyle w:val="PL"/>
      </w:pPr>
      <w:r>
        <w:t xml:space="preserve">                - $ref: 'TS28623_GenericNrm.yaml#/components/schemas/SubNetwork-Attr'</w:t>
      </w:r>
    </w:p>
    <w:p w14:paraId="2FEC2F56" w14:textId="77777777" w:rsidR="000B5129" w:rsidRDefault="000B5129" w:rsidP="000B5129">
      <w:pPr>
        <w:pStyle w:val="PL"/>
      </w:pPr>
      <w:r>
        <w:t xml:space="preserve">        - type: object</w:t>
      </w:r>
    </w:p>
    <w:p w14:paraId="12E0D362" w14:textId="77777777" w:rsidR="000B5129" w:rsidRDefault="000B5129" w:rsidP="000B5129">
      <w:pPr>
        <w:pStyle w:val="PL"/>
      </w:pPr>
      <w:r>
        <w:t xml:space="preserve">          properties:</w:t>
      </w:r>
    </w:p>
    <w:p w14:paraId="561A019C" w14:textId="77777777" w:rsidR="000B5129" w:rsidRDefault="000B5129" w:rsidP="000B5129">
      <w:pPr>
        <w:pStyle w:val="PL"/>
      </w:pPr>
      <w:r>
        <w:t xml:space="preserve">            Subnetwork:</w:t>
      </w:r>
    </w:p>
    <w:p w14:paraId="3EBCA18D" w14:textId="77777777" w:rsidR="000B5129" w:rsidRDefault="000B5129" w:rsidP="000B5129">
      <w:pPr>
        <w:pStyle w:val="PL"/>
      </w:pPr>
      <w:r>
        <w:t xml:space="preserve">              $ref: '#/components/schemas/SubNetwork-Multiple'</w:t>
      </w:r>
    </w:p>
    <w:p w14:paraId="658E7CEE" w14:textId="77777777" w:rsidR="000B5129" w:rsidRDefault="000B5129" w:rsidP="000B5129">
      <w:pPr>
        <w:pStyle w:val="PL"/>
      </w:pPr>
      <w:r>
        <w:t xml:space="preserve">            ECSFunction:</w:t>
      </w:r>
    </w:p>
    <w:p w14:paraId="265BA714" w14:textId="77777777" w:rsidR="000B5129" w:rsidRDefault="000B5129" w:rsidP="000B5129">
      <w:pPr>
        <w:pStyle w:val="PL"/>
      </w:pPr>
      <w:r>
        <w:t xml:space="preserve">              $ref: '#/components/schemas/ECSFunction-Multiple'</w:t>
      </w:r>
    </w:p>
    <w:p w14:paraId="25258455" w14:textId="77777777" w:rsidR="000B5129" w:rsidRDefault="000B5129" w:rsidP="000B5129">
      <w:pPr>
        <w:pStyle w:val="PL"/>
      </w:pPr>
      <w:r>
        <w:t xml:space="preserve">            EdgeDataNetwork:</w:t>
      </w:r>
    </w:p>
    <w:p w14:paraId="2B527118" w14:textId="77777777" w:rsidR="000B5129" w:rsidRDefault="000B5129" w:rsidP="000B5129">
      <w:pPr>
        <w:pStyle w:val="PL"/>
      </w:pPr>
      <w:r>
        <w:t xml:space="preserve">              $ref: '#/components/schemas/EdgeDataNetwork-Multiple'</w:t>
      </w:r>
    </w:p>
    <w:p w14:paraId="14C972BF" w14:textId="77777777" w:rsidR="000B5129" w:rsidRDefault="000B5129" w:rsidP="000B5129">
      <w:pPr>
        <w:pStyle w:val="PL"/>
      </w:pPr>
      <w:r>
        <w:t xml:space="preserve">        - $ref: 'TS28623_GenericNrm.yaml#/components/schemas/SubNetwork-ncO'</w:t>
      </w:r>
    </w:p>
    <w:p w14:paraId="0F43D8BD" w14:textId="77777777" w:rsidR="000B5129" w:rsidRDefault="000B5129" w:rsidP="000B5129">
      <w:pPr>
        <w:pStyle w:val="PL"/>
      </w:pPr>
    </w:p>
    <w:p w14:paraId="38DE8BD9" w14:textId="77777777" w:rsidR="000B5129" w:rsidRDefault="000B5129" w:rsidP="000B5129">
      <w:pPr>
        <w:pStyle w:val="PL"/>
      </w:pPr>
      <w:r>
        <w:t xml:space="preserve">    EdgeDataNetwork-Single:</w:t>
      </w:r>
    </w:p>
    <w:p w14:paraId="4CA7DEB8" w14:textId="77777777" w:rsidR="000B5129" w:rsidRDefault="000B5129" w:rsidP="000B5129">
      <w:pPr>
        <w:pStyle w:val="PL"/>
      </w:pPr>
      <w:r>
        <w:lastRenderedPageBreak/>
        <w:t xml:space="preserve">      allOf:</w:t>
      </w:r>
    </w:p>
    <w:p w14:paraId="5F181F58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3B775F64" w14:textId="77777777" w:rsidR="000B5129" w:rsidRDefault="000B5129" w:rsidP="000B5129">
      <w:pPr>
        <w:pStyle w:val="PL"/>
      </w:pPr>
      <w:r>
        <w:t xml:space="preserve">        - type: object</w:t>
      </w:r>
    </w:p>
    <w:p w14:paraId="6D9352CC" w14:textId="77777777" w:rsidR="000B5129" w:rsidRDefault="000B5129" w:rsidP="000B5129">
      <w:pPr>
        <w:pStyle w:val="PL"/>
      </w:pPr>
      <w:r>
        <w:t xml:space="preserve">          properties:</w:t>
      </w:r>
    </w:p>
    <w:p w14:paraId="47DC4349" w14:textId="77777777" w:rsidR="000B5129" w:rsidRDefault="000B5129" w:rsidP="000B5129">
      <w:pPr>
        <w:pStyle w:val="PL"/>
      </w:pPr>
      <w:r>
        <w:t xml:space="preserve">            ednIdentifier:</w:t>
      </w:r>
    </w:p>
    <w:p w14:paraId="680E2601" w14:textId="77777777" w:rsidR="000B5129" w:rsidRDefault="000B5129" w:rsidP="000B5129">
      <w:pPr>
        <w:pStyle w:val="PL"/>
      </w:pPr>
      <w:r>
        <w:t xml:space="preserve">              type: string</w:t>
      </w:r>
    </w:p>
    <w:p w14:paraId="01D4D014" w14:textId="77777777" w:rsidR="000B5129" w:rsidRDefault="000B5129" w:rsidP="000B5129">
      <w:pPr>
        <w:pStyle w:val="PL"/>
      </w:pPr>
      <w:r>
        <w:t xml:space="preserve">            eDNConnectionInfo:</w:t>
      </w:r>
    </w:p>
    <w:p w14:paraId="5C3F4F54" w14:textId="77777777" w:rsidR="000B5129" w:rsidRDefault="000B5129" w:rsidP="000B5129">
      <w:pPr>
        <w:pStyle w:val="PL"/>
      </w:pPr>
      <w:r>
        <w:t xml:space="preserve">              $ref: '#/components/schemas/EDNConnectionInfo'         </w:t>
      </w:r>
    </w:p>
    <w:p w14:paraId="03D32EFA" w14:textId="77777777" w:rsidR="000B5129" w:rsidRDefault="000B5129" w:rsidP="000B5129">
      <w:pPr>
        <w:pStyle w:val="PL"/>
      </w:pPr>
      <w:r>
        <w:t xml:space="preserve">        - type: object</w:t>
      </w:r>
    </w:p>
    <w:p w14:paraId="57BDCEB0" w14:textId="77777777" w:rsidR="000B5129" w:rsidRDefault="000B5129" w:rsidP="000B5129">
      <w:pPr>
        <w:pStyle w:val="PL"/>
      </w:pPr>
      <w:r>
        <w:t xml:space="preserve">          properties:</w:t>
      </w:r>
    </w:p>
    <w:p w14:paraId="27AF13AD" w14:textId="77777777" w:rsidR="000B5129" w:rsidRDefault="000B5129" w:rsidP="000B5129">
      <w:pPr>
        <w:pStyle w:val="PL"/>
      </w:pPr>
      <w:r>
        <w:t xml:space="preserve">            EASFunction:</w:t>
      </w:r>
    </w:p>
    <w:p w14:paraId="0292903E" w14:textId="77777777" w:rsidR="000B5129" w:rsidRDefault="000B5129" w:rsidP="000B5129">
      <w:pPr>
        <w:pStyle w:val="PL"/>
      </w:pPr>
      <w:r>
        <w:t xml:space="preserve">              $ref: '#/components/schemas/EASFunction-Multiple'</w:t>
      </w:r>
    </w:p>
    <w:p w14:paraId="4BB45D6F" w14:textId="77777777" w:rsidR="000B5129" w:rsidRDefault="000B5129" w:rsidP="000B5129">
      <w:pPr>
        <w:pStyle w:val="PL"/>
      </w:pPr>
      <w:r>
        <w:t xml:space="preserve">            EESFunction:</w:t>
      </w:r>
    </w:p>
    <w:p w14:paraId="61714D08" w14:textId="77777777" w:rsidR="000B5129" w:rsidRDefault="000B5129" w:rsidP="000B5129">
      <w:pPr>
        <w:pStyle w:val="PL"/>
      </w:pPr>
      <w:r>
        <w:t xml:space="preserve">              $ref: '#/components/schemas/EESFunction-Multiple'</w:t>
      </w:r>
    </w:p>
    <w:p w14:paraId="52A5175A" w14:textId="77777777" w:rsidR="000B5129" w:rsidRDefault="000B5129" w:rsidP="000B5129">
      <w:pPr>
        <w:pStyle w:val="PL"/>
      </w:pPr>
      <w:r>
        <w:t xml:space="preserve">            availableEdgeVirtualResources:</w:t>
      </w:r>
    </w:p>
    <w:p w14:paraId="227DC3AB" w14:textId="77777777" w:rsidR="000B5129" w:rsidRDefault="000B5129" w:rsidP="000B5129">
      <w:pPr>
        <w:pStyle w:val="PL"/>
      </w:pPr>
      <w:r>
        <w:t xml:space="preserve">              type: string</w:t>
      </w:r>
    </w:p>
    <w:p w14:paraId="4DC84725" w14:textId="77777777" w:rsidR="000B5129" w:rsidRDefault="000B5129" w:rsidP="000B5129">
      <w:pPr>
        <w:pStyle w:val="PL"/>
      </w:pPr>
      <w:r>
        <w:t xml:space="preserve">   </w:t>
      </w:r>
    </w:p>
    <w:p w14:paraId="175E2FFC" w14:textId="77777777" w:rsidR="000B5129" w:rsidRDefault="000B5129" w:rsidP="000B5129">
      <w:pPr>
        <w:pStyle w:val="PL"/>
      </w:pPr>
      <w:r>
        <w:t xml:space="preserve">    EASFunction-Single:</w:t>
      </w:r>
    </w:p>
    <w:p w14:paraId="13638C59" w14:textId="77777777" w:rsidR="000B5129" w:rsidRDefault="000B5129" w:rsidP="000B5129">
      <w:pPr>
        <w:pStyle w:val="PL"/>
      </w:pPr>
      <w:r>
        <w:t xml:space="preserve">      allOf:</w:t>
      </w:r>
    </w:p>
    <w:p w14:paraId="6D0BF5D7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7EE32C31" w14:textId="77777777" w:rsidR="000B5129" w:rsidRDefault="000B5129" w:rsidP="000B5129">
      <w:pPr>
        <w:pStyle w:val="PL"/>
      </w:pPr>
      <w:r>
        <w:t xml:space="preserve">        - type: object</w:t>
      </w:r>
    </w:p>
    <w:p w14:paraId="6C235400" w14:textId="77777777" w:rsidR="000B5129" w:rsidRDefault="000B5129" w:rsidP="000B5129">
      <w:pPr>
        <w:pStyle w:val="PL"/>
      </w:pPr>
      <w:r>
        <w:t xml:space="preserve">          properties:</w:t>
      </w:r>
    </w:p>
    <w:p w14:paraId="225A7C1D" w14:textId="77777777" w:rsidR="000B5129" w:rsidRDefault="000B5129" w:rsidP="000B5129">
      <w:pPr>
        <w:pStyle w:val="PL"/>
      </w:pPr>
      <w:r>
        <w:t xml:space="preserve">            attributes:</w:t>
      </w:r>
    </w:p>
    <w:p w14:paraId="04581E9C" w14:textId="77777777" w:rsidR="000B5129" w:rsidRDefault="000B5129" w:rsidP="000B5129">
      <w:pPr>
        <w:pStyle w:val="PL"/>
      </w:pPr>
      <w:r>
        <w:t xml:space="preserve">              allOf:</w:t>
      </w:r>
    </w:p>
    <w:p w14:paraId="439AF162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2A2B049C" w14:textId="77777777" w:rsidR="000B5129" w:rsidRDefault="000B5129" w:rsidP="000B5129">
      <w:pPr>
        <w:pStyle w:val="PL"/>
      </w:pPr>
      <w:r>
        <w:t xml:space="preserve">                - type: object</w:t>
      </w:r>
    </w:p>
    <w:p w14:paraId="4F5C9D80" w14:textId="77777777" w:rsidR="000B5129" w:rsidRDefault="000B5129" w:rsidP="000B5129">
      <w:pPr>
        <w:pStyle w:val="PL"/>
      </w:pPr>
      <w:r>
        <w:t xml:space="preserve">                  properties:</w:t>
      </w:r>
    </w:p>
    <w:p w14:paraId="2F13269F" w14:textId="77777777" w:rsidR="000B5129" w:rsidRDefault="000B5129" w:rsidP="000B5129">
      <w:pPr>
        <w:pStyle w:val="PL"/>
      </w:pPr>
      <w:r>
        <w:t xml:space="preserve">                    eASIdentifier:</w:t>
      </w:r>
    </w:p>
    <w:p w14:paraId="0CBD638D" w14:textId="77777777" w:rsidR="000B5129" w:rsidRDefault="000B5129" w:rsidP="000B5129">
      <w:pPr>
        <w:pStyle w:val="PL"/>
      </w:pPr>
      <w:r>
        <w:t xml:space="preserve">                      type: string</w:t>
      </w:r>
    </w:p>
    <w:p w14:paraId="58A0DE21" w14:textId="77777777" w:rsidR="000B5129" w:rsidRDefault="000B5129" w:rsidP="000B5129">
      <w:pPr>
        <w:pStyle w:val="PL"/>
      </w:pPr>
      <w:r>
        <w:t xml:space="preserve">                    eESAddress:</w:t>
      </w:r>
    </w:p>
    <w:p w14:paraId="2E7683E3" w14:textId="77777777" w:rsidR="000B5129" w:rsidRDefault="000B5129" w:rsidP="000B5129">
      <w:pPr>
        <w:pStyle w:val="PL"/>
      </w:pPr>
      <w:r>
        <w:t xml:space="preserve">                      type: array</w:t>
      </w:r>
    </w:p>
    <w:p w14:paraId="13AE6486" w14:textId="77777777" w:rsidR="000B5129" w:rsidRDefault="000B5129" w:rsidP="000B5129">
      <w:pPr>
        <w:pStyle w:val="PL"/>
      </w:pPr>
      <w:r>
        <w:t xml:space="preserve">                      items:</w:t>
      </w:r>
    </w:p>
    <w:p w14:paraId="24531FFB" w14:textId="77777777" w:rsidR="000B5129" w:rsidRDefault="000B5129" w:rsidP="000B5129">
      <w:pPr>
        <w:pStyle w:val="PL"/>
      </w:pPr>
      <w:r>
        <w:t xml:space="preserve">                        type: string</w:t>
      </w:r>
    </w:p>
    <w:p w14:paraId="23FE959C" w14:textId="77777777" w:rsidR="000B5129" w:rsidRDefault="000B5129" w:rsidP="000B5129">
      <w:pPr>
        <w:pStyle w:val="PL"/>
      </w:pPr>
      <w:r>
        <w:t xml:space="preserve">                    eASRequirementsRef:</w:t>
      </w:r>
    </w:p>
    <w:p w14:paraId="78BE48B3" w14:textId="77777777" w:rsidR="000B5129" w:rsidRDefault="000B5129" w:rsidP="000B5129">
      <w:pPr>
        <w:pStyle w:val="PL"/>
      </w:pPr>
      <w:r>
        <w:t xml:space="preserve">                      $ref: 'TS28623_ComDefs.yaml#/components/schemas/Dn'</w:t>
      </w:r>
    </w:p>
    <w:p w14:paraId="36F802B9" w14:textId="77777777" w:rsidR="000B5129" w:rsidRDefault="000B5129" w:rsidP="000B5129">
      <w:pPr>
        <w:pStyle w:val="PL"/>
      </w:pPr>
      <w:r>
        <w:t xml:space="preserve">                    eASAddress:</w:t>
      </w:r>
    </w:p>
    <w:p w14:paraId="638D4B3F" w14:textId="77777777" w:rsidR="000B5129" w:rsidRDefault="000B5129" w:rsidP="000B5129">
      <w:pPr>
        <w:pStyle w:val="PL"/>
      </w:pPr>
      <w:r>
        <w:t xml:space="preserve">                      type: array</w:t>
      </w:r>
    </w:p>
    <w:p w14:paraId="3E8C9A23" w14:textId="77777777" w:rsidR="000B5129" w:rsidRDefault="000B5129" w:rsidP="000B5129">
      <w:pPr>
        <w:pStyle w:val="PL"/>
      </w:pPr>
      <w:r>
        <w:t xml:space="preserve">                      items:</w:t>
      </w:r>
    </w:p>
    <w:p w14:paraId="3301F9EC" w14:textId="77777777" w:rsidR="000B5129" w:rsidRDefault="000B5129" w:rsidP="000B5129">
      <w:pPr>
        <w:pStyle w:val="PL"/>
      </w:pPr>
      <w:r>
        <w:t xml:space="preserve">                        type: string</w:t>
      </w:r>
    </w:p>
    <w:p w14:paraId="6DDD97F7" w14:textId="77777777" w:rsidR="000B5129" w:rsidRDefault="000B5129" w:rsidP="000B5129">
      <w:pPr>
        <w:pStyle w:val="PL"/>
      </w:pPr>
      <w:r>
        <w:t xml:space="preserve">                    relocationTriggerInfo:</w:t>
      </w:r>
    </w:p>
    <w:p w14:paraId="691BD8A3" w14:textId="77777777" w:rsidR="000B5129" w:rsidRDefault="000B5129" w:rsidP="000B5129">
      <w:pPr>
        <w:pStyle w:val="PL"/>
      </w:pPr>
      <w:r>
        <w:t xml:space="preserve">                      $ref: '#/components/schemas/RelocationTriggerInfo'</w:t>
      </w:r>
    </w:p>
    <w:p w14:paraId="6C52D36F" w14:textId="77777777" w:rsidR="000B5129" w:rsidRDefault="000B5129" w:rsidP="000B5129">
      <w:pPr>
        <w:pStyle w:val="PL"/>
      </w:pPr>
      <w:r>
        <w:t xml:space="preserve">                    relocationRejectByASP:</w:t>
      </w:r>
    </w:p>
    <w:p w14:paraId="40862A95" w14:textId="77777777" w:rsidR="000B5129" w:rsidRDefault="000B5129" w:rsidP="000B5129">
      <w:pPr>
        <w:pStyle w:val="PL"/>
      </w:pPr>
      <w:r>
        <w:t xml:space="preserve">                        type: boolean</w:t>
      </w:r>
    </w:p>
    <w:p w14:paraId="761C6746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3AB2DDC5" w14:textId="77777777" w:rsidR="000B5129" w:rsidRDefault="000B5129" w:rsidP="000B5129">
      <w:pPr>
        <w:pStyle w:val="PL"/>
      </w:pPr>
      <w:r>
        <w:t xml:space="preserve">    EASProfile-Single:</w:t>
      </w:r>
    </w:p>
    <w:p w14:paraId="7AF2936C" w14:textId="77777777" w:rsidR="000B5129" w:rsidRDefault="000B5129" w:rsidP="000B5129">
      <w:pPr>
        <w:pStyle w:val="PL"/>
      </w:pPr>
      <w:r>
        <w:t xml:space="preserve">      allOf:</w:t>
      </w:r>
    </w:p>
    <w:p w14:paraId="470E93AA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543BD4C" w14:textId="77777777" w:rsidR="000B5129" w:rsidRDefault="000B5129" w:rsidP="000B5129">
      <w:pPr>
        <w:pStyle w:val="PL"/>
      </w:pPr>
      <w:r>
        <w:t xml:space="preserve">        - type: object</w:t>
      </w:r>
    </w:p>
    <w:p w14:paraId="62C1CC99" w14:textId="77777777" w:rsidR="000B5129" w:rsidRDefault="000B5129" w:rsidP="000B5129">
      <w:pPr>
        <w:pStyle w:val="PL"/>
      </w:pPr>
      <w:r>
        <w:t xml:space="preserve">          properties:</w:t>
      </w:r>
    </w:p>
    <w:p w14:paraId="3FD2E811" w14:textId="77777777" w:rsidR="000B5129" w:rsidRDefault="000B5129" w:rsidP="000B5129">
      <w:pPr>
        <w:pStyle w:val="PL"/>
      </w:pPr>
      <w:r>
        <w:t xml:space="preserve">            aCID:</w:t>
      </w:r>
    </w:p>
    <w:p w14:paraId="191DAFE4" w14:textId="77777777" w:rsidR="000B5129" w:rsidRDefault="000B5129" w:rsidP="000B5129">
      <w:pPr>
        <w:pStyle w:val="PL"/>
      </w:pPr>
      <w:r>
        <w:t xml:space="preserve">              type: string</w:t>
      </w:r>
    </w:p>
    <w:p w14:paraId="22F17DE5" w14:textId="77777777" w:rsidR="000B5129" w:rsidRDefault="000B5129" w:rsidP="000B5129">
      <w:pPr>
        <w:pStyle w:val="PL"/>
      </w:pPr>
      <w:r>
        <w:t xml:space="preserve">            eASProvider:</w:t>
      </w:r>
    </w:p>
    <w:p w14:paraId="25777948" w14:textId="77777777" w:rsidR="000B5129" w:rsidRDefault="000B5129" w:rsidP="000B5129">
      <w:pPr>
        <w:pStyle w:val="PL"/>
      </w:pPr>
      <w:r>
        <w:t xml:space="preserve">              type: string</w:t>
      </w:r>
    </w:p>
    <w:p w14:paraId="737496BF" w14:textId="77777777" w:rsidR="000B5129" w:rsidRDefault="000B5129" w:rsidP="000B5129">
      <w:pPr>
        <w:pStyle w:val="PL"/>
      </w:pPr>
      <w:r>
        <w:t xml:space="preserve">            eASdescription:</w:t>
      </w:r>
    </w:p>
    <w:p w14:paraId="5AC80430" w14:textId="77777777" w:rsidR="000B5129" w:rsidRDefault="000B5129" w:rsidP="000B5129">
      <w:pPr>
        <w:pStyle w:val="PL"/>
      </w:pPr>
      <w:r>
        <w:t xml:space="preserve">              type: string</w:t>
      </w:r>
    </w:p>
    <w:p w14:paraId="4655875E" w14:textId="77777777" w:rsidR="000B5129" w:rsidRDefault="000B5129" w:rsidP="000B5129">
      <w:pPr>
        <w:pStyle w:val="PL"/>
      </w:pPr>
      <w:r>
        <w:t xml:space="preserve">            eASSchedule:</w:t>
      </w:r>
    </w:p>
    <w:p w14:paraId="5A370A7F" w14:textId="77777777" w:rsidR="000B5129" w:rsidRDefault="000B5129" w:rsidP="000B5129">
      <w:pPr>
        <w:pStyle w:val="PL"/>
      </w:pPr>
      <w:r>
        <w:t xml:space="preserve">              $ref: '#/components/schemas/Duration'</w:t>
      </w:r>
    </w:p>
    <w:p w14:paraId="0C9A92D1" w14:textId="77777777" w:rsidR="000B5129" w:rsidRDefault="000B5129" w:rsidP="000B5129">
      <w:pPr>
        <w:pStyle w:val="PL"/>
      </w:pPr>
      <w:r>
        <w:t xml:space="preserve">            eASGeographicalServiceArea:</w:t>
      </w:r>
    </w:p>
    <w:p w14:paraId="20FF05E3" w14:textId="77777777" w:rsidR="000B5129" w:rsidRDefault="000B5129" w:rsidP="000B5129">
      <w:pPr>
        <w:pStyle w:val="PL"/>
      </w:pPr>
      <w:r>
        <w:t xml:space="preserve">              $ref: '#/components/schemas/GeoLoc'</w:t>
      </w:r>
    </w:p>
    <w:p w14:paraId="7291A483" w14:textId="77777777" w:rsidR="000B5129" w:rsidRDefault="000B5129" w:rsidP="000B5129">
      <w:pPr>
        <w:pStyle w:val="PL"/>
      </w:pPr>
      <w:r>
        <w:t xml:space="preserve">            eASTopologicalServiceArea:</w:t>
      </w:r>
    </w:p>
    <w:p w14:paraId="586127A1" w14:textId="77777777" w:rsidR="000B5129" w:rsidRDefault="000B5129" w:rsidP="000B5129">
      <w:pPr>
        <w:pStyle w:val="PL"/>
      </w:pPr>
      <w:r>
        <w:t xml:space="preserve">              $ref: '#/components/schemas/TopologicalServiceArea'</w:t>
      </w:r>
    </w:p>
    <w:p w14:paraId="223A3703" w14:textId="77777777" w:rsidR="000B5129" w:rsidRDefault="000B5129" w:rsidP="000B5129">
      <w:pPr>
        <w:pStyle w:val="PL"/>
      </w:pPr>
      <w:r>
        <w:t xml:space="preserve">            eASServicePermissionLevel:</w:t>
      </w:r>
    </w:p>
    <w:p w14:paraId="2E5D3AAB" w14:textId="77777777" w:rsidR="000B5129" w:rsidRDefault="000B5129" w:rsidP="000B5129">
      <w:pPr>
        <w:pStyle w:val="PL"/>
      </w:pPr>
      <w:r>
        <w:t xml:space="preserve">              $ref: '#/components/schemas/EASServicePermission'</w:t>
      </w:r>
    </w:p>
    <w:p w14:paraId="49A07E06" w14:textId="77777777" w:rsidR="000B5129" w:rsidRDefault="000B5129" w:rsidP="000B5129">
      <w:pPr>
        <w:pStyle w:val="PL"/>
      </w:pPr>
      <w:r>
        <w:t xml:space="preserve">            eASFeature:</w:t>
      </w:r>
    </w:p>
    <w:p w14:paraId="2D0F8618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47981F5C" w14:textId="77777777" w:rsidR="000B5129" w:rsidRDefault="000B5129" w:rsidP="000B5129">
      <w:pPr>
        <w:pStyle w:val="PL"/>
      </w:pPr>
      <w:r>
        <w:t xml:space="preserve">            eASServiceContinuitySupport:</w:t>
      </w:r>
    </w:p>
    <w:p w14:paraId="31F7E1B1" w14:textId="77777777" w:rsidR="000B5129" w:rsidRDefault="000B5129" w:rsidP="000B5129">
      <w:pPr>
        <w:pStyle w:val="PL"/>
      </w:pPr>
      <w:r>
        <w:t xml:space="preserve">              type: boolean</w:t>
      </w:r>
    </w:p>
    <w:p w14:paraId="0D9A11E7" w14:textId="77777777" w:rsidR="000B5129" w:rsidRDefault="000B5129" w:rsidP="000B5129">
      <w:pPr>
        <w:pStyle w:val="PL"/>
      </w:pPr>
      <w:r>
        <w:t xml:space="preserve">            eASDNAI:</w:t>
      </w:r>
    </w:p>
    <w:p w14:paraId="6AAD9326" w14:textId="77777777" w:rsidR="000B5129" w:rsidRDefault="000B5129" w:rsidP="000B5129">
      <w:pPr>
        <w:pStyle w:val="PL"/>
      </w:pPr>
      <w:r>
        <w:t xml:space="preserve">              type: string</w:t>
      </w:r>
    </w:p>
    <w:p w14:paraId="1FF2F68B" w14:textId="77777777" w:rsidR="000B5129" w:rsidRDefault="000B5129" w:rsidP="000B5129">
      <w:pPr>
        <w:pStyle w:val="PL"/>
      </w:pPr>
      <w:r>
        <w:t xml:space="preserve">            eASAvailabilityReportingPeriod:</w:t>
      </w:r>
    </w:p>
    <w:p w14:paraId="46E8EEE3" w14:textId="77777777" w:rsidR="000B5129" w:rsidRDefault="000B5129" w:rsidP="000B5129">
      <w:pPr>
        <w:pStyle w:val="PL"/>
      </w:pPr>
      <w:r>
        <w:t xml:space="preserve">              type: integer</w:t>
      </w:r>
    </w:p>
    <w:p w14:paraId="712163BD" w14:textId="77777777" w:rsidR="000B5129" w:rsidRDefault="000B5129" w:rsidP="000B5129">
      <w:pPr>
        <w:pStyle w:val="PL"/>
      </w:pPr>
      <w:r>
        <w:t xml:space="preserve">            eASStatus:</w:t>
      </w:r>
    </w:p>
    <w:p w14:paraId="28FC2B5E" w14:textId="77777777" w:rsidR="000B5129" w:rsidRDefault="000B5129" w:rsidP="000B5129">
      <w:pPr>
        <w:pStyle w:val="PL"/>
      </w:pPr>
      <w:r>
        <w:t xml:space="preserve">              $ref: '#/components/schemas/EASStatus'</w:t>
      </w:r>
    </w:p>
    <w:p w14:paraId="6D188997" w14:textId="77777777" w:rsidR="000B5129" w:rsidRDefault="000B5129" w:rsidP="000B5129">
      <w:pPr>
        <w:pStyle w:val="PL"/>
      </w:pPr>
      <w:r>
        <w:t xml:space="preserve">    EESFunction-Single:</w:t>
      </w:r>
    </w:p>
    <w:p w14:paraId="61635AE4" w14:textId="77777777" w:rsidR="000B5129" w:rsidRDefault="000B5129" w:rsidP="000B5129">
      <w:pPr>
        <w:pStyle w:val="PL"/>
      </w:pPr>
      <w:r>
        <w:t xml:space="preserve">      allOf:</w:t>
      </w:r>
    </w:p>
    <w:p w14:paraId="3BA2D28B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7073DFAE" w14:textId="77777777" w:rsidR="000B5129" w:rsidRDefault="000B5129" w:rsidP="000B5129">
      <w:pPr>
        <w:pStyle w:val="PL"/>
      </w:pPr>
      <w:r>
        <w:t xml:space="preserve">        - type: object</w:t>
      </w:r>
    </w:p>
    <w:p w14:paraId="28591777" w14:textId="77777777" w:rsidR="000B5129" w:rsidRDefault="000B5129" w:rsidP="000B5129">
      <w:pPr>
        <w:pStyle w:val="PL"/>
      </w:pPr>
      <w:r>
        <w:t xml:space="preserve">          properties:</w:t>
      </w:r>
    </w:p>
    <w:p w14:paraId="7CE5F071" w14:textId="77777777" w:rsidR="000B5129" w:rsidRDefault="000B5129" w:rsidP="000B5129">
      <w:pPr>
        <w:pStyle w:val="PL"/>
      </w:pPr>
      <w:r>
        <w:lastRenderedPageBreak/>
        <w:t xml:space="preserve">            attributes:</w:t>
      </w:r>
    </w:p>
    <w:p w14:paraId="1C461271" w14:textId="77777777" w:rsidR="000B5129" w:rsidRDefault="000B5129" w:rsidP="000B5129">
      <w:pPr>
        <w:pStyle w:val="PL"/>
      </w:pPr>
      <w:r>
        <w:t xml:space="preserve">              allOf:</w:t>
      </w:r>
    </w:p>
    <w:p w14:paraId="473E4866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3B6C589B" w14:textId="77777777" w:rsidR="000B5129" w:rsidRDefault="000B5129" w:rsidP="000B5129">
      <w:pPr>
        <w:pStyle w:val="PL"/>
      </w:pPr>
      <w:r>
        <w:t xml:space="preserve">                - type: object</w:t>
      </w:r>
    </w:p>
    <w:p w14:paraId="46900D32" w14:textId="77777777" w:rsidR="000B5129" w:rsidRDefault="000B5129" w:rsidP="000B5129">
      <w:pPr>
        <w:pStyle w:val="PL"/>
      </w:pPr>
      <w:r>
        <w:t xml:space="preserve">                  properties:</w:t>
      </w:r>
    </w:p>
    <w:p w14:paraId="1F571DAB" w14:textId="77777777" w:rsidR="000B5129" w:rsidRDefault="000B5129" w:rsidP="000B5129">
      <w:pPr>
        <w:pStyle w:val="PL"/>
      </w:pPr>
      <w:r>
        <w:t xml:space="preserve">                    eESIdentifier:</w:t>
      </w:r>
    </w:p>
    <w:p w14:paraId="6C19EF2D" w14:textId="77777777" w:rsidR="000B5129" w:rsidRDefault="000B5129" w:rsidP="000B5129">
      <w:pPr>
        <w:pStyle w:val="PL"/>
      </w:pPr>
      <w:r>
        <w:t xml:space="preserve">                      type: string</w:t>
      </w:r>
    </w:p>
    <w:p w14:paraId="39F98B2F" w14:textId="77777777" w:rsidR="000B5129" w:rsidRDefault="000B5129" w:rsidP="000B5129">
      <w:pPr>
        <w:pStyle w:val="PL"/>
      </w:pPr>
      <w:r>
        <w:t xml:space="preserve">                    eESServingLocation:</w:t>
      </w:r>
    </w:p>
    <w:p w14:paraId="355D4B0A" w14:textId="77777777" w:rsidR="000B5129" w:rsidRDefault="000B5129" w:rsidP="000B5129">
      <w:pPr>
        <w:pStyle w:val="PL"/>
      </w:pPr>
      <w:r>
        <w:t xml:space="preserve">                      type: array</w:t>
      </w:r>
    </w:p>
    <w:p w14:paraId="5714849D" w14:textId="77777777" w:rsidR="000B5129" w:rsidRDefault="000B5129" w:rsidP="000B5129">
      <w:pPr>
        <w:pStyle w:val="PL"/>
      </w:pPr>
      <w:r>
        <w:t xml:space="preserve">                      items:</w:t>
      </w:r>
    </w:p>
    <w:p w14:paraId="49306DE6" w14:textId="77777777" w:rsidR="000B5129" w:rsidRDefault="000B5129" w:rsidP="000B5129">
      <w:pPr>
        <w:pStyle w:val="PL"/>
      </w:pPr>
      <w:r>
        <w:t xml:space="preserve">                        $ref: '#/components/schemas/ServingLocation'</w:t>
      </w:r>
    </w:p>
    <w:p w14:paraId="61F4FBDA" w14:textId="77777777" w:rsidR="000B5129" w:rsidRDefault="000B5129" w:rsidP="000B5129">
      <w:pPr>
        <w:pStyle w:val="PL"/>
      </w:pPr>
      <w:r>
        <w:t xml:space="preserve">                    eESAddress:</w:t>
      </w:r>
    </w:p>
    <w:p w14:paraId="0E6EB83C" w14:textId="77777777" w:rsidR="000B5129" w:rsidRDefault="000B5129" w:rsidP="000B5129">
      <w:pPr>
        <w:pStyle w:val="PL"/>
      </w:pPr>
      <w:r>
        <w:t xml:space="preserve">                      type: array</w:t>
      </w:r>
    </w:p>
    <w:p w14:paraId="489E87B3" w14:textId="77777777" w:rsidR="000B5129" w:rsidRDefault="000B5129" w:rsidP="000B5129">
      <w:pPr>
        <w:pStyle w:val="PL"/>
      </w:pPr>
      <w:r>
        <w:t xml:space="preserve">                      items:</w:t>
      </w:r>
    </w:p>
    <w:p w14:paraId="04C8B6D2" w14:textId="77777777" w:rsidR="000B5129" w:rsidRDefault="000B5129" w:rsidP="000B5129">
      <w:pPr>
        <w:pStyle w:val="PL"/>
      </w:pPr>
      <w:r>
        <w:t xml:space="preserve">                        type: string</w:t>
      </w:r>
    </w:p>
    <w:p w14:paraId="231A5322" w14:textId="77777777" w:rsidR="000B5129" w:rsidRDefault="000B5129" w:rsidP="000B5129">
      <w:pPr>
        <w:pStyle w:val="PL"/>
      </w:pPr>
      <w:r>
        <w:t xml:space="preserve">                    softwareImageInfo:</w:t>
      </w:r>
    </w:p>
    <w:p w14:paraId="43F405B6" w14:textId="77777777" w:rsidR="000B5129" w:rsidRDefault="000B5129" w:rsidP="000B5129">
      <w:pPr>
        <w:pStyle w:val="PL"/>
      </w:pPr>
      <w:r>
        <w:t xml:space="preserve">                      $ref: '#/components/schemas/SoftwareImageInfo'</w:t>
      </w:r>
    </w:p>
    <w:p w14:paraId="038BE01A" w14:textId="77777777" w:rsidR="000B5129" w:rsidRDefault="000B5129" w:rsidP="000B5129">
      <w:pPr>
        <w:pStyle w:val="PL"/>
      </w:pPr>
      <w:r>
        <w:t xml:space="preserve">                    serviceContinuitySupport:</w:t>
      </w:r>
    </w:p>
    <w:p w14:paraId="2820F5C7" w14:textId="77777777" w:rsidR="000B5129" w:rsidRDefault="000B5129" w:rsidP="000B5129">
      <w:pPr>
        <w:pStyle w:val="PL"/>
      </w:pPr>
      <w:r>
        <w:t xml:space="preserve">                      type: boolean</w:t>
      </w:r>
    </w:p>
    <w:p w14:paraId="13818CD7" w14:textId="77777777" w:rsidR="000B5129" w:rsidRDefault="000B5129" w:rsidP="000B5129">
      <w:pPr>
        <w:pStyle w:val="PL"/>
      </w:pPr>
      <w:r>
        <w:t xml:space="preserve">                    eASFunctonRef:</w:t>
      </w:r>
    </w:p>
    <w:p w14:paraId="6C04DAC3" w14:textId="77777777" w:rsidR="000B5129" w:rsidRDefault="000B5129" w:rsidP="000B5129">
      <w:pPr>
        <w:pStyle w:val="PL"/>
      </w:pPr>
      <w:r>
        <w:t xml:space="preserve">                      $ref: 'TS28623_ComDefs.yaml#/components/schemas/DnList'  </w:t>
      </w:r>
    </w:p>
    <w:p w14:paraId="11494FB2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44832606" w14:textId="77777777" w:rsidR="000B5129" w:rsidRDefault="000B5129" w:rsidP="000B5129">
      <w:pPr>
        <w:pStyle w:val="PL"/>
      </w:pPr>
    </w:p>
    <w:p w14:paraId="76567D28" w14:textId="77777777" w:rsidR="000B5129" w:rsidRDefault="000B5129" w:rsidP="000B5129">
      <w:pPr>
        <w:pStyle w:val="PL"/>
      </w:pPr>
      <w:r>
        <w:t xml:space="preserve">    ECSFunction-Single:</w:t>
      </w:r>
    </w:p>
    <w:p w14:paraId="6F0C6496" w14:textId="77777777" w:rsidR="000B5129" w:rsidRDefault="000B5129" w:rsidP="000B5129">
      <w:pPr>
        <w:pStyle w:val="PL"/>
      </w:pPr>
      <w:r>
        <w:t xml:space="preserve">      allOf:</w:t>
      </w:r>
    </w:p>
    <w:p w14:paraId="497BAE7A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28E14C06" w14:textId="77777777" w:rsidR="000B5129" w:rsidRDefault="000B5129" w:rsidP="000B5129">
      <w:pPr>
        <w:pStyle w:val="PL"/>
      </w:pPr>
      <w:r>
        <w:t xml:space="preserve">        - type: object</w:t>
      </w:r>
    </w:p>
    <w:p w14:paraId="662E4384" w14:textId="77777777" w:rsidR="000B5129" w:rsidRDefault="000B5129" w:rsidP="000B5129">
      <w:pPr>
        <w:pStyle w:val="PL"/>
      </w:pPr>
      <w:r>
        <w:t xml:space="preserve">          properties:</w:t>
      </w:r>
    </w:p>
    <w:p w14:paraId="17E107C8" w14:textId="77777777" w:rsidR="000B5129" w:rsidRDefault="000B5129" w:rsidP="000B5129">
      <w:pPr>
        <w:pStyle w:val="PL"/>
      </w:pPr>
      <w:r>
        <w:t xml:space="preserve">            attributes:</w:t>
      </w:r>
    </w:p>
    <w:p w14:paraId="2EF43B8E" w14:textId="77777777" w:rsidR="000B5129" w:rsidRDefault="000B5129" w:rsidP="000B5129">
      <w:pPr>
        <w:pStyle w:val="PL"/>
      </w:pPr>
      <w:r>
        <w:t xml:space="preserve">              allOf:</w:t>
      </w:r>
    </w:p>
    <w:p w14:paraId="6A9D7D64" w14:textId="77777777" w:rsidR="000B5129" w:rsidRDefault="000B5129" w:rsidP="000B5129">
      <w:pPr>
        <w:pStyle w:val="PL"/>
      </w:pPr>
      <w:r>
        <w:t xml:space="preserve">                - $ref: 'TS28623_GenericNrm.yaml#/components/schemas/ManagedFunction-Attr'</w:t>
      </w:r>
    </w:p>
    <w:p w14:paraId="36E0581F" w14:textId="77777777" w:rsidR="000B5129" w:rsidRDefault="000B5129" w:rsidP="000B5129">
      <w:pPr>
        <w:pStyle w:val="PL"/>
      </w:pPr>
      <w:r>
        <w:t xml:space="preserve">                - type: object</w:t>
      </w:r>
    </w:p>
    <w:p w14:paraId="57A15B3A" w14:textId="77777777" w:rsidR="000B5129" w:rsidRDefault="000B5129" w:rsidP="000B5129">
      <w:pPr>
        <w:pStyle w:val="PL"/>
      </w:pPr>
      <w:r>
        <w:t xml:space="preserve">                  properties:</w:t>
      </w:r>
    </w:p>
    <w:p w14:paraId="6435A239" w14:textId="77777777" w:rsidR="000B5129" w:rsidRDefault="000B5129" w:rsidP="000B5129">
      <w:pPr>
        <w:pStyle w:val="PL"/>
      </w:pPr>
      <w:r>
        <w:t xml:space="preserve">                    eCSAddress:</w:t>
      </w:r>
    </w:p>
    <w:p w14:paraId="789D62F5" w14:textId="77777777" w:rsidR="000B5129" w:rsidRDefault="000B5129" w:rsidP="000B5129">
      <w:pPr>
        <w:pStyle w:val="PL"/>
      </w:pPr>
      <w:r>
        <w:t xml:space="preserve">                      type: string</w:t>
      </w:r>
    </w:p>
    <w:p w14:paraId="48EA53AE" w14:textId="77777777" w:rsidR="000B5129" w:rsidRDefault="000B5129" w:rsidP="000B5129">
      <w:pPr>
        <w:pStyle w:val="PL"/>
      </w:pPr>
      <w:r>
        <w:t xml:space="preserve">                    providerIdentifier:</w:t>
      </w:r>
    </w:p>
    <w:p w14:paraId="60990BA8" w14:textId="77777777" w:rsidR="000B5129" w:rsidRDefault="000B5129" w:rsidP="000B5129">
      <w:pPr>
        <w:pStyle w:val="PL"/>
      </w:pPr>
      <w:r>
        <w:t xml:space="preserve">                      type: string</w:t>
      </w:r>
    </w:p>
    <w:p w14:paraId="6A6116E0" w14:textId="77777777" w:rsidR="000B5129" w:rsidRDefault="000B5129" w:rsidP="000B5129">
      <w:pPr>
        <w:pStyle w:val="PL"/>
      </w:pPr>
      <w:r>
        <w:t xml:space="preserve">                    edgeDataNetworkRef:</w:t>
      </w:r>
    </w:p>
    <w:p w14:paraId="29B79054" w14:textId="77777777" w:rsidR="000B5129" w:rsidRDefault="000B5129" w:rsidP="000B5129">
      <w:pPr>
        <w:pStyle w:val="PL"/>
      </w:pPr>
      <w:r>
        <w:t xml:space="preserve">                      $ref: 'TS28623_ComDefs.yaml#/components/schemas/DnList'</w:t>
      </w:r>
    </w:p>
    <w:p w14:paraId="0228B126" w14:textId="77777777" w:rsidR="000B5129" w:rsidRDefault="000B5129" w:rsidP="000B5129">
      <w:pPr>
        <w:pStyle w:val="PL"/>
      </w:pPr>
      <w:r>
        <w:t xml:space="preserve">                    eESFuncitonRef:</w:t>
      </w:r>
    </w:p>
    <w:p w14:paraId="6E20AEFB" w14:textId="77777777" w:rsidR="000B5129" w:rsidRDefault="000B5129" w:rsidP="000B5129">
      <w:pPr>
        <w:pStyle w:val="PL"/>
      </w:pPr>
      <w:r>
        <w:t xml:space="preserve">                      $ref: 'TS28623_ComDefs.yaml#/components/schemas/DnList'</w:t>
      </w:r>
    </w:p>
    <w:p w14:paraId="76E5CB85" w14:textId="77777777" w:rsidR="000B5129" w:rsidRDefault="000B5129" w:rsidP="000B5129">
      <w:pPr>
        <w:pStyle w:val="PL"/>
      </w:pPr>
      <w:r>
        <w:t xml:space="preserve">                    softwareImageInfo:</w:t>
      </w:r>
    </w:p>
    <w:p w14:paraId="68BD934B" w14:textId="77777777" w:rsidR="000B5129" w:rsidRDefault="000B5129" w:rsidP="000B5129">
      <w:pPr>
        <w:pStyle w:val="PL"/>
      </w:pPr>
      <w:r>
        <w:t xml:space="preserve">                      $ref: '#/components/schemas/SoftwareImageInfo'</w:t>
      </w:r>
    </w:p>
    <w:p w14:paraId="4BC88654" w14:textId="77777777" w:rsidR="000B5129" w:rsidRDefault="000B5129" w:rsidP="000B5129">
      <w:pPr>
        <w:pStyle w:val="PL"/>
      </w:pPr>
      <w:r>
        <w:t xml:space="preserve">        - $ref: 'TS28623_GenericNrm.yaml#/components/schemas/ManagedFunction-ncO'</w:t>
      </w:r>
    </w:p>
    <w:p w14:paraId="66D61570" w14:textId="77777777" w:rsidR="000B5129" w:rsidRDefault="000B5129" w:rsidP="000B5129">
      <w:pPr>
        <w:pStyle w:val="PL"/>
      </w:pPr>
    </w:p>
    <w:p w14:paraId="3E014A1F" w14:textId="77777777" w:rsidR="000B5129" w:rsidRDefault="000B5129" w:rsidP="000B5129">
      <w:pPr>
        <w:pStyle w:val="PL"/>
      </w:pPr>
      <w:r>
        <w:t xml:space="preserve">    EASRequirements-Single:</w:t>
      </w:r>
    </w:p>
    <w:p w14:paraId="52855855" w14:textId="77777777" w:rsidR="000B5129" w:rsidRDefault="000B5129" w:rsidP="000B5129">
      <w:pPr>
        <w:pStyle w:val="PL"/>
      </w:pPr>
      <w:r>
        <w:t xml:space="preserve">      allOf:</w:t>
      </w:r>
    </w:p>
    <w:p w14:paraId="609AA33F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27759715" w14:textId="77777777" w:rsidR="000B5129" w:rsidRDefault="000B5129" w:rsidP="000B5129">
      <w:pPr>
        <w:pStyle w:val="PL"/>
      </w:pPr>
      <w:r>
        <w:t xml:space="preserve">        - type: object</w:t>
      </w:r>
    </w:p>
    <w:p w14:paraId="6531C962" w14:textId="77777777" w:rsidR="000B5129" w:rsidRDefault="000B5129" w:rsidP="000B5129">
      <w:pPr>
        <w:pStyle w:val="PL"/>
      </w:pPr>
      <w:r>
        <w:t xml:space="preserve">          properties:</w:t>
      </w:r>
    </w:p>
    <w:p w14:paraId="42079CC1" w14:textId="77777777" w:rsidR="000B5129" w:rsidRDefault="000B5129" w:rsidP="000B5129">
      <w:pPr>
        <w:pStyle w:val="PL"/>
      </w:pPr>
      <w:r>
        <w:t xml:space="preserve">            requiredEASservingLocation:</w:t>
      </w:r>
    </w:p>
    <w:p w14:paraId="39155E06" w14:textId="77777777" w:rsidR="000B5129" w:rsidRDefault="000B5129" w:rsidP="000B5129">
      <w:pPr>
        <w:pStyle w:val="PL"/>
      </w:pPr>
      <w:r>
        <w:t xml:space="preserve">              $ref: '#/components/schemas/ServingLocation'</w:t>
      </w:r>
    </w:p>
    <w:p w14:paraId="03C4D1B8" w14:textId="77777777" w:rsidR="000B5129" w:rsidRDefault="000B5129" w:rsidP="000B5129">
      <w:pPr>
        <w:pStyle w:val="PL"/>
      </w:pPr>
      <w:r>
        <w:t xml:space="preserve">            affinityAntiAffinity:</w:t>
      </w:r>
    </w:p>
    <w:p w14:paraId="30AE2289" w14:textId="77777777" w:rsidR="000B5129" w:rsidRDefault="000B5129" w:rsidP="000B5129">
      <w:pPr>
        <w:pStyle w:val="PL"/>
      </w:pPr>
      <w:r>
        <w:t xml:space="preserve">              $ref: '#/components/schemas/AffinityAntiAffinity'</w:t>
      </w:r>
    </w:p>
    <w:p w14:paraId="236FBF6F" w14:textId="77777777" w:rsidR="000B5129" w:rsidRDefault="000B5129" w:rsidP="000B5129">
      <w:pPr>
        <w:pStyle w:val="PL"/>
      </w:pPr>
      <w:r>
        <w:t xml:space="preserve">            serviceContinuity:</w:t>
      </w:r>
    </w:p>
    <w:p w14:paraId="110FBAC0" w14:textId="77777777" w:rsidR="000B5129" w:rsidRDefault="000B5129" w:rsidP="000B5129">
      <w:pPr>
        <w:pStyle w:val="PL"/>
      </w:pPr>
      <w:r>
        <w:t xml:space="preserve">              type: boolean</w:t>
      </w:r>
    </w:p>
    <w:p w14:paraId="237C1EC9" w14:textId="77777777" w:rsidR="000B5129" w:rsidRDefault="000B5129" w:rsidP="000B5129">
      <w:pPr>
        <w:pStyle w:val="PL"/>
      </w:pPr>
      <w:r>
        <w:t xml:space="preserve">            virtualResource:</w:t>
      </w:r>
    </w:p>
    <w:p w14:paraId="6BB5BFFC" w14:textId="77777777" w:rsidR="000B5129" w:rsidRDefault="000B5129" w:rsidP="000B5129">
      <w:pPr>
        <w:pStyle w:val="PL"/>
      </w:pPr>
      <w:r>
        <w:t xml:space="preserve">              $ref: '#/components/schemas/VirtualResource'</w:t>
      </w:r>
    </w:p>
    <w:p w14:paraId="369324E0" w14:textId="77777777" w:rsidR="000B5129" w:rsidRDefault="000B5129" w:rsidP="000B5129">
      <w:pPr>
        <w:pStyle w:val="PL"/>
      </w:pPr>
      <w:r>
        <w:t xml:space="preserve">            softwareImageInfo:</w:t>
      </w:r>
    </w:p>
    <w:p w14:paraId="45FA88CE" w14:textId="77777777" w:rsidR="000B5129" w:rsidRDefault="000B5129" w:rsidP="000B5129">
      <w:pPr>
        <w:pStyle w:val="PL"/>
      </w:pPr>
      <w:r>
        <w:t xml:space="preserve">              $ref: '#/components/schemas/SoftwareImageInfo'</w:t>
      </w:r>
    </w:p>
    <w:p w14:paraId="375F2219" w14:textId="77777777" w:rsidR="000B5129" w:rsidRDefault="000B5129" w:rsidP="000B5129">
      <w:pPr>
        <w:pStyle w:val="PL"/>
      </w:pPr>
      <w:r>
        <w:t xml:space="preserve">            eASSchedule:</w:t>
      </w:r>
    </w:p>
    <w:p w14:paraId="57ABFC10" w14:textId="77777777" w:rsidR="000B5129" w:rsidRDefault="000B5129" w:rsidP="000B5129">
      <w:pPr>
        <w:pStyle w:val="PL"/>
      </w:pPr>
      <w:r>
        <w:t xml:space="preserve">              $ref: '#/components/schemas/Duration'</w:t>
      </w:r>
    </w:p>
    <w:p w14:paraId="7BF1C9A0" w14:textId="77777777" w:rsidR="000B5129" w:rsidRDefault="000B5129" w:rsidP="000B5129">
      <w:pPr>
        <w:pStyle w:val="PL"/>
      </w:pPr>
      <w:r>
        <w:t xml:space="preserve">            eASFeature:</w:t>
      </w:r>
    </w:p>
    <w:p w14:paraId="05D0FAD6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3D339306" w14:textId="77777777" w:rsidR="000B5129" w:rsidRDefault="000B5129" w:rsidP="000B5129">
      <w:pPr>
        <w:pStyle w:val="PL"/>
      </w:pPr>
      <w:r>
        <w:t xml:space="preserve">            relocationPolicy:</w:t>
      </w:r>
    </w:p>
    <w:p w14:paraId="7E9C1841" w14:textId="77777777" w:rsidR="000B5129" w:rsidRDefault="000B5129" w:rsidP="000B5129">
      <w:pPr>
        <w:pStyle w:val="PL"/>
      </w:pPr>
      <w:r>
        <w:t xml:space="preserve">              $ref: '#/components/schemas/EASFeature'</w:t>
      </w:r>
    </w:p>
    <w:p w14:paraId="455B75F7" w14:textId="77777777" w:rsidR="000B5129" w:rsidRDefault="000B5129" w:rsidP="000B5129">
      <w:pPr>
        <w:pStyle w:val="PL"/>
      </w:pPr>
      <w:r>
        <w:t xml:space="preserve">            federationID:</w:t>
      </w:r>
    </w:p>
    <w:p w14:paraId="60C9646A" w14:textId="77777777" w:rsidR="000B5129" w:rsidRDefault="000B5129" w:rsidP="000B5129">
      <w:pPr>
        <w:pStyle w:val="PL"/>
      </w:pPr>
      <w:r>
        <w:t xml:space="preserve">              type: string</w:t>
      </w:r>
    </w:p>
    <w:p w14:paraId="291E0EA0" w14:textId="77777777" w:rsidR="000B5129" w:rsidRDefault="000B5129" w:rsidP="000B5129">
      <w:pPr>
        <w:pStyle w:val="PL"/>
      </w:pPr>
      <w:r>
        <w:t xml:space="preserve">            reservationID:</w:t>
      </w:r>
    </w:p>
    <w:p w14:paraId="0123DAFC" w14:textId="77777777" w:rsidR="000B5129" w:rsidRDefault="000B5129" w:rsidP="000B5129">
      <w:pPr>
        <w:pStyle w:val="PL"/>
      </w:pPr>
      <w:r>
        <w:t xml:space="preserve">              type: string</w:t>
      </w:r>
    </w:p>
    <w:p w14:paraId="57949444" w14:textId="77777777" w:rsidR="000B5129" w:rsidRDefault="000B5129" w:rsidP="000B5129">
      <w:pPr>
        <w:pStyle w:val="PL"/>
      </w:pPr>
    </w:p>
    <w:p w14:paraId="7A08E0AC" w14:textId="74692EA9" w:rsidR="000B5129" w:rsidRDefault="000B5129" w:rsidP="000B5129">
      <w:pPr>
        <w:pStyle w:val="PL"/>
      </w:pPr>
      <w:r>
        <w:t xml:space="preserve">    </w:t>
      </w:r>
      <w:proofErr w:type="spellStart"/>
      <w:ins w:id="234" w:author="Chenxiumin" w:date="2024-01-16T17:37:00Z">
        <w:r>
          <w:t>EAS</w:t>
        </w:r>
      </w:ins>
      <w:r>
        <w:t>ResourceReservationJob</w:t>
      </w:r>
      <w:proofErr w:type="spellEnd"/>
      <w:ins w:id="235" w:author="Chenxiumin" w:date="2024-01-16T18:53:00Z">
        <w:r w:rsidR="004129EE">
          <w:t>-Single</w:t>
        </w:r>
      </w:ins>
      <w:r>
        <w:t>:</w:t>
      </w:r>
    </w:p>
    <w:p w14:paraId="41A02856" w14:textId="77777777" w:rsidR="000B5129" w:rsidRDefault="000B5129" w:rsidP="000B5129">
      <w:pPr>
        <w:pStyle w:val="PL"/>
      </w:pPr>
      <w:r>
        <w:t xml:space="preserve">      allOf:</w:t>
      </w:r>
    </w:p>
    <w:p w14:paraId="38383CD7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6082D686" w14:textId="77777777" w:rsidR="000B5129" w:rsidRDefault="000B5129" w:rsidP="000B5129">
      <w:pPr>
        <w:pStyle w:val="PL"/>
      </w:pPr>
      <w:r>
        <w:t xml:space="preserve">        - type: object</w:t>
      </w:r>
    </w:p>
    <w:p w14:paraId="166CCB64" w14:textId="77777777" w:rsidR="000B5129" w:rsidRDefault="000B5129" w:rsidP="000B5129">
      <w:pPr>
        <w:pStyle w:val="PL"/>
      </w:pPr>
      <w:r>
        <w:t xml:space="preserve">          properties:</w:t>
      </w:r>
    </w:p>
    <w:p w14:paraId="66C386B4" w14:textId="77777777" w:rsidR="000B5129" w:rsidRDefault="000B5129" w:rsidP="000B5129">
      <w:pPr>
        <w:pStyle w:val="PL"/>
      </w:pPr>
      <w:r>
        <w:t xml:space="preserve">            reservationLocation:</w:t>
      </w:r>
    </w:p>
    <w:p w14:paraId="76139D40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698495BC" w14:textId="77777777" w:rsidR="000B5129" w:rsidRDefault="000B5129" w:rsidP="000B5129">
      <w:pPr>
        <w:pStyle w:val="PL"/>
      </w:pPr>
      <w:r>
        <w:t xml:space="preserve">            resourceReservationRequirement:</w:t>
      </w:r>
    </w:p>
    <w:p w14:paraId="1E71464F" w14:textId="77777777" w:rsidR="000B5129" w:rsidRDefault="000B5129" w:rsidP="000B5129">
      <w:pPr>
        <w:pStyle w:val="PL"/>
      </w:pPr>
      <w:r>
        <w:t xml:space="preserve">              type: array</w:t>
      </w:r>
    </w:p>
    <w:p w14:paraId="7AA30595" w14:textId="77777777" w:rsidR="000B5129" w:rsidRDefault="000B5129" w:rsidP="000B5129">
      <w:pPr>
        <w:pStyle w:val="PL"/>
      </w:pPr>
      <w:r>
        <w:t xml:space="preserve">              items:</w:t>
      </w:r>
    </w:p>
    <w:p w14:paraId="5B1A30DE" w14:textId="77777777" w:rsidR="000B5129" w:rsidRDefault="000B5129" w:rsidP="000B5129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16D1ABB6" w14:textId="77777777" w:rsidR="000B5129" w:rsidRDefault="000B5129" w:rsidP="000B5129">
      <w:pPr>
        <w:pStyle w:val="PL"/>
      </w:pPr>
      <w:r>
        <w:t xml:space="preserve">            requestedReservationExpiration:</w:t>
      </w:r>
    </w:p>
    <w:p w14:paraId="04B530A6" w14:textId="5A9CD412" w:rsidR="000B5129" w:rsidRDefault="000B5129" w:rsidP="000B5129">
      <w:pPr>
        <w:pStyle w:val="PL"/>
      </w:pPr>
      <w:r>
        <w:t xml:space="preserve">              </w:t>
      </w:r>
      <w:del w:id="236" w:author="Chenxiumin" w:date="2024-01-17T11:16:00Z">
        <w:r w:rsidDel="002E4618">
          <w:delText xml:space="preserve">type: </w:delText>
        </w:r>
      </w:del>
      <w:ins w:id="237" w:author="Chenxiumin" w:date="2024-01-16T18:52:00Z">
        <w:r w:rsidR="004129EE">
          <w:t>$ref: 'TS28623_ComDefs.yaml#/components/schemas/</w:t>
        </w:r>
        <w:proofErr w:type="spellStart"/>
        <w:r w:rsidR="004129EE">
          <w:t>DateTime</w:t>
        </w:r>
        <w:proofErr w:type="spellEnd"/>
        <w:r w:rsidR="004129EE">
          <w:t>'</w:t>
        </w:r>
      </w:ins>
      <w:del w:id="238" w:author="Chenxiumin" w:date="2024-01-16T18:52:00Z">
        <w:r w:rsidDel="004129EE">
          <w:delText>string</w:delText>
        </w:r>
      </w:del>
    </w:p>
    <w:p w14:paraId="36180761" w14:textId="77777777" w:rsidR="000B5129" w:rsidRDefault="000B5129" w:rsidP="000B5129">
      <w:pPr>
        <w:pStyle w:val="PL"/>
      </w:pPr>
      <w:r>
        <w:t xml:space="preserve">            resourceReservationStatus:</w:t>
      </w:r>
    </w:p>
    <w:p w14:paraId="52DFDB1F" w14:textId="77777777" w:rsidR="000B5129" w:rsidRDefault="000B5129" w:rsidP="000B5129">
      <w:pPr>
        <w:pStyle w:val="PL"/>
      </w:pPr>
      <w:r>
        <w:t xml:space="preserve">              type: array</w:t>
      </w:r>
    </w:p>
    <w:p w14:paraId="70E607A7" w14:textId="77777777" w:rsidR="000B5129" w:rsidRDefault="000B5129" w:rsidP="000B5129">
      <w:pPr>
        <w:pStyle w:val="PL"/>
      </w:pPr>
      <w:r>
        <w:t xml:space="preserve">              items:</w:t>
      </w:r>
    </w:p>
    <w:p w14:paraId="43C0983D" w14:textId="77777777" w:rsidR="000B5129" w:rsidRDefault="000B5129" w:rsidP="000B5129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4E9D3EB1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017AE0AD" w14:textId="77777777" w:rsidR="000B5129" w:rsidRDefault="000B5129" w:rsidP="000B5129">
      <w:pPr>
        <w:pStyle w:val="PL"/>
      </w:pPr>
      <w:r>
        <w:t xml:space="preserve">      allOf:</w:t>
      </w:r>
    </w:p>
    <w:p w14:paraId="6209EE30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3203A120" w14:textId="77777777" w:rsidR="000B5129" w:rsidRDefault="000B5129" w:rsidP="000B5129">
      <w:pPr>
        <w:pStyle w:val="PL"/>
      </w:pPr>
      <w:r>
        <w:t xml:space="preserve">        - type: object</w:t>
      </w:r>
    </w:p>
    <w:p w14:paraId="504906F7" w14:textId="77777777" w:rsidR="000B5129" w:rsidRDefault="000B5129" w:rsidP="000B5129">
      <w:pPr>
        <w:pStyle w:val="PL"/>
      </w:pPr>
      <w:r>
        <w:t xml:space="preserve">          properties:</w:t>
      </w:r>
    </w:p>
    <w:p w14:paraId="1C9D105E" w14:textId="77777777" w:rsidR="000B5129" w:rsidRDefault="000B5129" w:rsidP="000B5129">
      <w:pPr>
        <w:pStyle w:val="PL"/>
      </w:pPr>
      <w:r>
        <w:t xml:space="preserve">            participatingOPiD:</w:t>
      </w:r>
    </w:p>
    <w:p w14:paraId="5089A96F" w14:textId="77777777" w:rsidR="000B5129" w:rsidRDefault="000B5129" w:rsidP="000B5129">
      <w:pPr>
        <w:pStyle w:val="PL"/>
      </w:pPr>
      <w:r>
        <w:t xml:space="preserve">              type: string</w:t>
      </w:r>
    </w:p>
    <w:p w14:paraId="4C35E582" w14:textId="77777777" w:rsidR="000B5129" w:rsidRDefault="000B5129" w:rsidP="000B5129">
      <w:pPr>
        <w:pStyle w:val="PL"/>
      </w:pPr>
      <w:r>
        <w:t xml:space="preserve">            originatingOPiD:</w:t>
      </w:r>
    </w:p>
    <w:p w14:paraId="4AB2926E" w14:textId="77777777" w:rsidR="000B5129" w:rsidRDefault="000B5129" w:rsidP="000B5129">
      <w:pPr>
        <w:pStyle w:val="PL"/>
      </w:pPr>
      <w:r>
        <w:t xml:space="preserve">              type: string</w:t>
      </w:r>
    </w:p>
    <w:p w14:paraId="3FA85682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380B9D2F" w14:textId="77777777" w:rsidR="000B5129" w:rsidRDefault="000B5129" w:rsidP="000B5129">
      <w:pPr>
        <w:pStyle w:val="PL"/>
      </w:pPr>
      <w:r>
        <w:t xml:space="preserve">      allOf:</w:t>
      </w:r>
    </w:p>
    <w:p w14:paraId="3099D364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184F6977" w14:textId="77777777" w:rsidR="000B5129" w:rsidRDefault="000B5129" w:rsidP="000B5129">
      <w:pPr>
        <w:pStyle w:val="PL"/>
      </w:pPr>
      <w:r>
        <w:t xml:space="preserve">        - type: object</w:t>
      </w:r>
    </w:p>
    <w:p w14:paraId="398DAE4E" w14:textId="77777777" w:rsidR="000B5129" w:rsidRDefault="000B5129" w:rsidP="000B5129">
      <w:pPr>
        <w:pStyle w:val="PL"/>
      </w:pPr>
      <w:r>
        <w:t xml:space="preserve">          properties:</w:t>
      </w:r>
    </w:p>
    <w:p w14:paraId="0B64C965" w14:textId="77777777" w:rsidR="000B5129" w:rsidRDefault="000B5129" w:rsidP="000B5129">
      <w:pPr>
        <w:pStyle w:val="PL"/>
      </w:pPr>
      <w:r>
        <w:t xml:space="preserve">            federationID:</w:t>
      </w:r>
    </w:p>
    <w:p w14:paraId="348EE01D" w14:textId="77777777" w:rsidR="000B5129" w:rsidRDefault="000B5129" w:rsidP="000B5129">
      <w:pPr>
        <w:pStyle w:val="PL"/>
      </w:pPr>
      <w:r>
        <w:t xml:space="preserve">              type: string</w:t>
      </w:r>
    </w:p>
    <w:p w14:paraId="683889C1" w14:textId="77777777" w:rsidR="000B5129" w:rsidRDefault="000B5129" w:rsidP="000B5129">
      <w:pPr>
        <w:pStyle w:val="PL"/>
      </w:pPr>
      <w:r>
        <w:t xml:space="preserve">            FederationExpiry:</w:t>
      </w:r>
    </w:p>
    <w:p w14:paraId="5C09AD6B" w14:textId="77777777" w:rsidR="000B5129" w:rsidRDefault="000B5129" w:rsidP="000B5129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A4EC8D2" w14:textId="77777777" w:rsidR="000B5129" w:rsidRDefault="000B5129" w:rsidP="000B5129">
      <w:pPr>
        <w:pStyle w:val="PL"/>
      </w:pPr>
      <w:r>
        <w:t xml:space="preserve">            originatedOPiD:</w:t>
      </w:r>
    </w:p>
    <w:p w14:paraId="3B7B1028" w14:textId="77777777" w:rsidR="000B5129" w:rsidRDefault="000B5129" w:rsidP="000B5129">
      <w:pPr>
        <w:pStyle w:val="PL"/>
      </w:pPr>
      <w:r>
        <w:t xml:space="preserve">              type: string</w:t>
      </w:r>
    </w:p>
    <w:p w14:paraId="7B27AFB6" w14:textId="77777777" w:rsidR="000B5129" w:rsidRDefault="000B5129" w:rsidP="000B5129">
      <w:pPr>
        <w:pStyle w:val="PL"/>
      </w:pPr>
      <w:r>
        <w:t xml:space="preserve">            avaibleEDNList:</w:t>
      </w:r>
    </w:p>
    <w:p w14:paraId="3C8CC983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001B6BC1" w14:textId="77777777" w:rsidR="000B5129" w:rsidRDefault="000B5129" w:rsidP="000B5129">
      <w:pPr>
        <w:pStyle w:val="PL"/>
      </w:pPr>
      <w:r>
        <w:t xml:space="preserve">            acceptedEDN:</w:t>
      </w:r>
    </w:p>
    <w:p w14:paraId="37017154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4D656F6B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4770442C" w14:textId="77777777" w:rsidR="000B5129" w:rsidRDefault="000B5129" w:rsidP="000B5129">
      <w:pPr>
        <w:pStyle w:val="PL"/>
      </w:pPr>
      <w:r>
        <w:t xml:space="preserve">      allOf:</w:t>
      </w:r>
    </w:p>
    <w:p w14:paraId="38F41FD4" w14:textId="77777777" w:rsidR="000B5129" w:rsidRDefault="000B5129" w:rsidP="000B5129">
      <w:pPr>
        <w:pStyle w:val="PL"/>
      </w:pPr>
      <w:r>
        <w:t xml:space="preserve">        - $ref: 'TS28623_GenericNrm.yaml#/components/schemas/Top'</w:t>
      </w:r>
    </w:p>
    <w:p w14:paraId="0875EBAD" w14:textId="77777777" w:rsidR="000B5129" w:rsidRDefault="000B5129" w:rsidP="000B5129">
      <w:pPr>
        <w:pStyle w:val="PL"/>
      </w:pPr>
      <w:r>
        <w:t xml:space="preserve">        - type: object</w:t>
      </w:r>
    </w:p>
    <w:p w14:paraId="2EDEEF4A" w14:textId="77777777" w:rsidR="000B5129" w:rsidRDefault="000B5129" w:rsidP="000B5129">
      <w:pPr>
        <w:pStyle w:val="PL"/>
      </w:pPr>
      <w:r>
        <w:t xml:space="preserve">          properties:</w:t>
      </w:r>
    </w:p>
    <w:p w14:paraId="398EC080" w14:textId="77777777" w:rsidR="000B5129" w:rsidRDefault="000B5129" w:rsidP="000B5129">
      <w:pPr>
        <w:pStyle w:val="PL"/>
      </w:pPr>
      <w:r>
        <w:t xml:space="preserve">            availableVirtualResource:</w:t>
      </w:r>
    </w:p>
    <w:p w14:paraId="347BC771" w14:textId="77777777" w:rsidR="000B5129" w:rsidRDefault="000B5129" w:rsidP="000B5129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0B9F04D5" w14:textId="77777777" w:rsidR="000B5129" w:rsidRDefault="000B5129" w:rsidP="000B5129">
      <w:pPr>
        <w:pStyle w:val="PL"/>
      </w:pPr>
      <w:r>
        <w:t xml:space="preserve">            availableEASResource:</w:t>
      </w:r>
    </w:p>
    <w:p w14:paraId="6E891D7E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1D3D5ADE" w14:textId="77777777" w:rsidR="000B5129" w:rsidRDefault="000B5129" w:rsidP="000B5129">
      <w:pPr>
        <w:pStyle w:val="PL"/>
      </w:pPr>
      <w:r>
        <w:t xml:space="preserve">            edgeDataNetworkRef:</w:t>
      </w:r>
    </w:p>
    <w:p w14:paraId="55D3C64C" w14:textId="77777777" w:rsidR="000B5129" w:rsidRDefault="000B5129" w:rsidP="000B5129">
      <w:pPr>
        <w:pStyle w:val="PL"/>
      </w:pPr>
      <w:r>
        <w:t xml:space="preserve">              $ref: 'TS28623_ComDefs.yaml#/components/schemas/DnList'</w:t>
      </w:r>
    </w:p>
    <w:p w14:paraId="386B2EAC" w14:textId="77777777" w:rsidR="000B5129" w:rsidRDefault="000B5129" w:rsidP="000B5129">
      <w:pPr>
        <w:pStyle w:val="PL"/>
      </w:pPr>
    </w:p>
    <w:p w14:paraId="02EA46E4" w14:textId="77777777" w:rsidR="000B5129" w:rsidRDefault="000B5129" w:rsidP="000B5129">
      <w:pPr>
        <w:pStyle w:val="PL"/>
      </w:pPr>
    </w:p>
    <w:p w14:paraId="70AE5A76" w14:textId="77777777" w:rsidR="000B5129" w:rsidRDefault="000B5129" w:rsidP="000B5129">
      <w:pPr>
        <w:pStyle w:val="PL"/>
      </w:pPr>
      <w:r>
        <w:t xml:space="preserve">#-------- Definition of JSON arrays for name-contained IOCs ----------------------                               </w:t>
      </w:r>
    </w:p>
    <w:p w14:paraId="6BD16591" w14:textId="77777777" w:rsidR="000B5129" w:rsidRDefault="000B5129" w:rsidP="000B5129">
      <w:pPr>
        <w:pStyle w:val="PL"/>
      </w:pPr>
      <w:r>
        <w:t xml:space="preserve">          </w:t>
      </w:r>
    </w:p>
    <w:p w14:paraId="5B325074" w14:textId="77777777" w:rsidR="000B5129" w:rsidRDefault="000B5129" w:rsidP="000B5129">
      <w:pPr>
        <w:pStyle w:val="PL"/>
      </w:pPr>
      <w:r>
        <w:t xml:space="preserve">    SubNetwork-Multiple:</w:t>
      </w:r>
    </w:p>
    <w:p w14:paraId="344557D2" w14:textId="77777777" w:rsidR="000B5129" w:rsidRDefault="000B5129" w:rsidP="000B5129">
      <w:pPr>
        <w:pStyle w:val="PL"/>
      </w:pPr>
      <w:r>
        <w:t xml:space="preserve">      type: array</w:t>
      </w:r>
    </w:p>
    <w:p w14:paraId="6346D96C" w14:textId="77777777" w:rsidR="000B5129" w:rsidRDefault="000B5129" w:rsidP="000B5129">
      <w:pPr>
        <w:pStyle w:val="PL"/>
      </w:pPr>
      <w:r>
        <w:t xml:space="preserve">      items:</w:t>
      </w:r>
    </w:p>
    <w:p w14:paraId="300FDEAD" w14:textId="77777777" w:rsidR="000B5129" w:rsidRDefault="000B5129" w:rsidP="000B5129">
      <w:pPr>
        <w:pStyle w:val="PL"/>
      </w:pPr>
      <w:r>
        <w:t xml:space="preserve">        $ref: '#/components/schemas/SubNetwork-Single'</w:t>
      </w:r>
    </w:p>
    <w:p w14:paraId="6BDE4F8A" w14:textId="77777777" w:rsidR="000B5129" w:rsidRDefault="000B5129" w:rsidP="000B5129">
      <w:pPr>
        <w:pStyle w:val="PL"/>
      </w:pPr>
      <w:r>
        <w:t xml:space="preserve">    EASFunction-Multiple:</w:t>
      </w:r>
    </w:p>
    <w:p w14:paraId="4A9E3FEB" w14:textId="77777777" w:rsidR="000B5129" w:rsidRDefault="000B5129" w:rsidP="000B5129">
      <w:pPr>
        <w:pStyle w:val="PL"/>
      </w:pPr>
      <w:r>
        <w:t xml:space="preserve">      type: array</w:t>
      </w:r>
    </w:p>
    <w:p w14:paraId="3406EBAB" w14:textId="77777777" w:rsidR="000B5129" w:rsidRDefault="000B5129" w:rsidP="000B5129">
      <w:pPr>
        <w:pStyle w:val="PL"/>
      </w:pPr>
      <w:r>
        <w:t xml:space="preserve">      items:</w:t>
      </w:r>
    </w:p>
    <w:p w14:paraId="088BDC09" w14:textId="77777777" w:rsidR="000B5129" w:rsidRDefault="000B5129" w:rsidP="000B5129">
      <w:pPr>
        <w:pStyle w:val="PL"/>
      </w:pPr>
      <w:r>
        <w:t xml:space="preserve">        $ref: '#/components/schemas/EASFunction-Single'   </w:t>
      </w:r>
    </w:p>
    <w:p w14:paraId="788501BC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21A0798B" w14:textId="77777777" w:rsidR="000B5129" w:rsidRDefault="000B5129" w:rsidP="000B5129">
      <w:pPr>
        <w:pStyle w:val="PL"/>
      </w:pPr>
      <w:r>
        <w:t xml:space="preserve">      type: array</w:t>
      </w:r>
    </w:p>
    <w:p w14:paraId="246380DF" w14:textId="77777777" w:rsidR="000B5129" w:rsidRDefault="000B5129" w:rsidP="000B5129">
      <w:pPr>
        <w:pStyle w:val="PL"/>
      </w:pPr>
      <w:r>
        <w:t xml:space="preserve">      items:</w:t>
      </w:r>
    </w:p>
    <w:p w14:paraId="1853A768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5C4A03B1" w14:textId="77777777" w:rsidR="000B5129" w:rsidRDefault="000B5129" w:rsidP="000B5129">
      <w:pPr>
        <w:pStyle w:val="PL"/>
      </w:pPr>
      <w:r>
        <w:t xml:space="preserve">    EESFunction-Multiple:</w:t>
      </w:r>
    </w:p>
    <w:p w14:paraId="1E7C7F02" w14:textId="77777777" w:rsidR="000B5129" w:rsidRDefault="000B5129" w:rsidP="000B5129">
      <w:pPr>
        <w:pStyle w:val="PL"/>
      </w:pPr>
      <w:r>
        <w:t xml:space="preserve">      type: array</w:t>
      </w:r>
    </w:p>
    <w:p w14:paraId="2921442C" w14:textId="77777777" w:rsidR="000B5129" w:rsidRDefault="000B5129" w:rsidP="000B5129">
      <w:pPr>
        <w:pStyle w:val="PL"/>
      </w:pPr>
      <w:r>
        <w:t xml:space="preserve">      items:</w:t>
      </w:r>
    </w:p>
    <w:p w14:paraId="7C411AA8" w14:textId="77777777" w:rsidR="000B5129" w:rsidRDefault="000B5129" w:rsidP="000B5129">
      <w:pPr>
        <w:pStyle w:val="PL"/>
      </w:pPr>
      <w:r>
        <w:t xml:space="preserve">        $ref: '#/components/schemas/EESFunction-Single'</w:t>
      </w:r>
    </w:p>
    <w:p w14:paraId="68A89497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265964E9" w14:textId="77777777" w:rsidR="000B5129" w:rsidRDefault="000B5129" w:rsidP="000B5129">
      <w:pPr>
        <w:pStyle w:val="PL"/>
      </w:pPr>
      <w:r>
        <w:t xml:space="preserve">      type: array</w:t>
      </w:r>
    </w:p>
    <w:p w14:paraId="4E810261" w14:textId="77777777" w:rsidR="000B5129" w:rsidRDefault="000B5129" w:rsidP="000B5129">
      <w:pPr>
        <w:pStyle w:val="PL"/>
      </w:pPr>
      <w:r>
        <w:t xml:space="preserve">      items:</w:t>
      </w:r>
    </w:p>
    <w:p w14:paraId="464524DF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65A44C7C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6B172A34" w14:textId="77777777" w:rsidR="000B5129" w:rsidRDefault="000B5129" w:rsidP="000B5129">
      <w:pPr>
        <w:pStyle w:val="PL"/>
      </w:pPr>
      <w:r>
        <w:t xml:space="preserve">      type: array</w:t>
      </w:r>
    </w:p>
    <w:p w14:paraId="72BB0213" w14:textId="77777777" w:rsidR="000B5129" w:rsidRDefault="000B5129" w:rsidP="000B5129">
      <w:pPr>
        <w:pStyle w:val="PL"/>
      </w:pPr>
      <w:r>
        <w:t xml:space="preserve">      items:</w:t>
      </w:r>
    </w:p>
    <w:p w14:paraId="0B4B9668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6DD5BEDD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3C080F22" w14:textId="77777777" w:rsidR="000B5129" w:rsidRDefault="000B5129" w:rsidP="000B5129">
      <w:pPr>
        <w:pStyle w:val="PL"/>
      </w:pPr>
      <w:r>
        <w:t xml:space="preserve">      type: array</w:t>
      </w:r>
    </w:p>
    <w:p w14:paraId="1C396618" w14:textId="77777777" w:rsidR="000B5129" w:rsidRDefault="000B5129" w:rsidP="000B5129">
      <w:pPr>
        <w:pStyle w:val="PL"/>
      </w:pPr>
      <w:r>
        <w:t xml:space="preserve">      items:</w:t>
      </w:r>
    </w:p>
    <w:p w14:paraId="610E58EB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E762408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15513FFE" w14:textId="77777777" w:rsidR="000B5129" w:rsidRDefault="000B5129" w:rsidP="000B5129">
      <w:pPr>
        <w:pStyle w:val="PL"/>
      </w:pPr>
      <w:r>
        <w:t xml:space="preserve">      type: array</w:t>
      </w:r>
    </w:p>
    <w:p w14:paraId="6910BB21" w14:textId="77777777" w:rsidR="000B5129" w:rsidRDefault="000B5129" w:rsidP="000B5129">
      <w:pPr>
        <w:pStyle w:val="PL"/>
      </w:pPr>
      <w:r>
        <w:t xml:space="preserve">      items:</w:t>
      </w:r>
    </w:p>
    <w:p w14:paraId="41E7C23F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7313BBE2" w14:textId="77777777" w:rsidR="000B5129" w:rsidRDefault="000B5129" w:rsidP="000B5129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571BB480" w14:textId="77777777" w:rsidR="000B5129" w:rsidRDefault="000B5129" w:rsidP="000B5129">
      <w:pPr>
        <w:pStyle w:val="PL"/>
      </w:pPr>
      <w:r>
        <w:t xml:space="preserve">      type: array</w:t>
      </w:r>
    </w:p>
    <w:p w14:paraId="5CE885D0" w14:textId="77777777" w:rsidR="000B5129" w:rsidRDefault="000B5129" w:rsidP="000B5129">
      <w:pPr>
        <w:pStyle w:val="PL"/>
      </w:pPr>
      <w:r>
        <w:t xml:space="preserve">      items:</w:t>
      </w:r>
    </w:p>
    <w:p w14:paraId="5F626B4E" w14:textId="77777777" w:rsidR="000B5129" w:rsidRDefault="000B5129" w:rsidP="000B5129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5DBB7B02" w14:textId="77777777" w:rsidR="000B5129" w:rsidRDefault="000B5129" w:rsidP="000B5129">
      <w:pPr>
        <w:pStyle w:val="PL"/>
      </w:pPr>
    </w:p>
    <w:p w14:paraId="7C6AD63D" w14:textId="77777777" w:rsidR="000B5129" w:rsidRDefault="000B5129" w:rsidP="000B5129">
      <w:pPr>
        <w:pStyle w:val="PL"/>
      </w:pPr>
      <w:r>
        <w:t xml:space="preserve">        </w:t>
      </w:r>
    </w:p>
    <w:p w14:paraId="29A9CC2F" w14:textId="77777777" w:rsidR="000B5129" w:rsidRDefault="000B5129" w:rsidP="000B5129">
      <w:pPr>
        <w:pStyle w:val="PL"/>
      </w:pPr>
      <w:r>
        <w:t xml:space="preserve">#--------------------------------- Definition ------------------------------------                          </w:t>
      </w:r>
    </w:p>
    <w:p w14:paraId="720B01CF" w14:textId="77777777" w:rsidR="000B5129" w:rsidRDefault="000B5129" w:rsidP="000B5129">
      <w:pPr>
        <w:pStyle w:val="PL"/>
      </w:pPr>
    </w:p>
    <w:p w14:paraId="2B516121" w14:textId="77777777" w:rsidR="000B5129" w:rsidRDefault="000B5129" w:rsidP="000B5129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6C07FD70" w14:textId="77777777" w:rsidR="000B5129" w:rsidRDefault="000B5129" w:rsidP="000B512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9929259" w14:textId="77777777" w:rsidR="000B5129" w:rsidRDefault="000B5129" w:rsidP="000B5129">
      <w:pPr>
        <w:pStyle w:val="PL"/>
      </w:pPr>
      <w:r>
        <w:t xml:space="preserve">        - $ref: '#/components/schemas/MnS'</w:t>
      </w:r>
    </w:p>
    <w:p w14:paraId="57052018" w14:textId="77777777" w:rsidR="000B5129" w:rsidRDefault="000B5129" w:rsidP="000B5129">
      <w:pPr>
        <w:pStyle w:val="PL"/>
      </w:pPr>
      <w:r>
        <w:t xml:space="preserve">        - $ref: '#/components/schemas/SubNetwork-Single'</w:t>
      </w:r>
    </w:p>
    <w:p w14:paraId="7AAD28A9" w14:textId="77777777" w:rsidR="000B5129" w:rsidRDefault="000B5129" w:rsidP="000B5129">
      <w:pPr>
        <w:pStyle w:val="PL"/>
      </w:pPr>
      <w:r>
        <w:t xml:space="preserve">        - $ref: '#/components/schemas/EASFunction-Single'</w:t>
      </w:r>
    </w:p>
    <w:p w14:paraId="5FFDC378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2540B7F9" w14:textId="77777777" w:rsidR="000B5129" w:rsidRDefault="000B5129" w:rsidP="000B5129">
      <w:pPr>
        <w:pStyle w:val="PL"/>
      </w:pPr>
      <w:r>
        <w:t xml:space="preserve">        - $ref: '#/components/schemas/EESFunction-Single'</w:t>
      </w:r>
    </w:p>
    <w:p w14:paraId="3EDE9C15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7D16962F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668C90FE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39A34D4B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48D91B19" w14:textId="77777777" w:rsidR="000B5129" w:rsidRDefault="000B5129" w:rsidP="000B5129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4BF17AA7" w14:textId="77777777" w:rsidR="000B5129" w:rsidRDefault="000B5129" w:rsidP="000B5129">
      <w:pPr>
        <w:pStyle w:val="PL"/>
        <w:rPr>
          <w:ins w:id="239" w:author="Chenxiumin" w:date="2024-01-16T18:55:00Z"/>
        </w:rPr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4FA59143" w14:textId="71A4FC6A" w:rsidR="004129EE" w:rsidRDefault="004129EE" w:rsidP="004129EE">
      <w:pPr>
        <w:pStyle w:val="PL"/>
        <w:rPr>
          <w:ins w:id="240" w:author="Chenxiumin" w:date="2024-01-16T18:55:00Z"/>
        </w:rPr>
      </w:pPr>
      <w:ins w:id="241" w:author="Chenxiumin" w:date="2024-01-16T18:55:00Z">
        <w:r>
          <w:t xml:space="preserve">        - $ref: '#/components/schemas/</w:t>
        </w:r>
        <w:proofErr w:type="spellStart"/>
        <w:r>
          <w:t>EASResourceReservationJob</w:t>
        </w:r>
        <w:proofErr w:type="spellEnd"/>
        <w:r>
          <w:t>-Single'</w:t>
        </w:r>
      </w:ins>
    </w:p>
    <w:p w14:paraId="652F3B86" w14:textId="77777777" w:rsidR="004129EE" w:rsidRDefault="004129EE" w:rsidP="000B5129">
      <w:pPr>
        <w:pStyle w:val="PL"/>
      </w:pPr>
    </w:p>
    <w:p w14:paraId="09FB3A14" w14:textId="77777777" w:rsidR="000B5129" w:rsidRDefault="000B5129" w:rsidP="000B5129">
      <w:pPr>
        <w:pStyle w:val="PL"/>
      </w:pPr>
    </w:p>
    <w:p w14:paraId="57419032" w14:textId="556CE80C" w:rsidR="00A613FE" w:rsidRPr="00A613FE" w:rsidRDefault="00A613FE" w:rsidP="00F75A26">
      <w:pPr>
        <w:rPr>
          <w:lang w:val="en-US" w:eastAsia="zh-CN"/>
        </w:rPr>
      </w:pPr>
    </w:p>
    <w:p w14:paraId="0FFED259" w14:textId="2D6755F1" w:rsidR="005860C0" w:rsidRPr="0089000D" w:rsidRDefault="005860C0" w:rsidP="00586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</w:t>
      </w:r>
      <w:r w:rsidRPr="003E7E85">
        <w:rPr>
          <w:rFonts w:ascii="Arial" w:hAnsi="Arial" w:cs="Arial"/>
          <w:b/>
          <w:iCs/>
          <w:lang w:val="en-US"/>
        </w:rPr>
        <w:t xml:space="preserve"> </w:t>
      </w:r>
      <w:r w:rsidR="0005169B">
        <w:rPr>
          <w:rFonts w:ascii="Arial" w:hAnsi="Arial" w:cs="Arial"/>
          <w:b/>
          <w:iCs/>
          <w:lang w:val="en-US"/>
        </w:rPr>
        <w:t xml:space="preserve">of </w:t>
      </w:r>
      <w:r w:rsidRPr="003E7E85">
        <w:rPr>
          <w:rFonts w:ascii="Arial" w:hAnsi="Arial" w:cs="Arial"/>
          <w:b/>
          <w:iCs/>
          <w:lang w:val="en-US"/>
        </w:rPr>
        <w:t>change</w:t>
      </w:r>
    </w:p>
    <w:p w14:paraId="68C9CD36" w14:textId="77777777" w:rsidR="001E41F3" w:rsidRPr="00F75A26" w:rsidRDefault="001E41F3">
      <w:pPr>
        <w:rPr>
          <w:noProof/>
        </w:rPr>
      </w:pPr>
    </w:p>
    <w:sectPr w:rsidR="001E41F3" w:rsidRPr="00F75A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55D5" w14:textId="77777777" w:rsidR="00A105EA" w:rsidRDefault="00A105EA">
      <w:r>
        <w:separator/>
      </w:r>
    </w:p>
  </w:endnote>
  <w:endnote w:type="continuationSeparator" w:id="0">
    <w:p w14:paraId="5111505C" w14:textId="77777777" w:rsidR="00A105EA" w:rsidRDefault="00A1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E69C7" w14:textId="77777777" w:rsidR="00A105EA" w:rsidRDefault="00A105EA">
      <w:r>
        <w:separator/>
      </w:r>
    </w:p>
  </w:footnote>
  <w:footnote w:type="continuationSeparator" w:id="0">
    <w:p w14:paraId="62528721" w14:textId="77777777" w:rsidR="00A105EA" w:rsidRDefault="00A10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83CB" w14:textId="77777777" w:rsidR="00DF7A9D" w:rsidRDefault="00DF7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494A" w:rsidRDefault="00564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494A" w:rsidRDefault="005649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494A" w:rsidRDefault="00564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3223669"/>
    <w:multiLevelType w:val="hybridMultilevel"/>
    <w:tmpl w:val="2BCA360A"/>
    <w:lvl w:ilvl="0" w:tplc="EB303FA0">
      <w:start w:val="2024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07773396">
    <w:abstractNumId w:val="2"/>
  </w:num>
  <w:num w:numId="2" w16cid:durableId="662390489">
    <w:abstractNumId w:val="1"/>
  </w:num>
  <w:num w:numId="3" w16cid:durableId="1913928601">
    <w:abstractNumId w:val="0"/>
  </w:num>
  <w:num w:numId="4" w16cid:durableId="932543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xiumin">
    <w15:presenceInfo w15:providerId="None" w15:userId="Chenxiumin"/>
  </w15:person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259"/>
    <w:rsid w:val="0002638B"/>
    <w:rsid w:val="0005169B"/>
    <w:rsid w:val="00070688"/>
    <w:rsid w:val="0009518F"/>
    <w:rsid w:val="000A1100"/>
    <w:rsid w:val="000A3A51"/>
    <w:rsid w:val="000A6394"/>
    <w:rsid w:val="000B5129"/>
    <w:rsid w:val="000B6B3C"/>
    <w:rsid w:val="000B7FED"/>
    <w:rsid w:val="000C038A"/>
    <w:rsid w:val="000C3264"/>
    <w:rsid w:val="000C6598"/>
    <w:rsid w:val="000D44B3"/>
    <w:rsid w:val="000E014D"/>
    <w:rsid w:val="000E2A0B"/>
    <w:rsid w:val="001329E7"/>
    <w:rsid w:val="00145D43"/>
    <w:rsid w:val="00157644"/>
    <w:rsid w:val="00166701"/>
    <w:rsid w:val="00192C46"/>
    <w:rsid w:val="001A08B3"/>
    <w:rsid w:val="001A7B60"/>
    <w:rsid w:val="001B43C7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1218"/>
    <w:rsid w:val="002B5741"/>
    <w:rsid w:val="002C3C99"/>
    <w:rsid w:val="002D1BB6"/>
    <w:rsid w:val="002E4618"/>
    <w:rsid w:val="002E472E"/>
    <w:rsid w:val="002F5BEA"/>
    <w:rsid w:val="00305409"/>
    <w:rsid w:val="00333CB3"/>
    <w:rsid w:val="0034108E"/>
    <w:rsid w:val="003609EF"/>
    <w:rsid w:val="0036231A"/>
    <w:rsid w:val="00363109"/>
    <w:rsid w:val="00374DD4"/>
    <w:rsid w:val="003A49CB"/>
    <w:rsid w:val="003B7B97"/>
    <w:rsid w:val="003E1A36"/>
    <w:rsid w:val="00410371"/>
    <w:rsid w:val="004129EE"/>
    <w:rsid w:val="004242F1"/>
    <w:rsid w:val="00431C5F"/>
    <w:rsid w:val="0047169D"/>
    <w:rsid w:val="00477AE4"/>
    <w:rsid w:val="004A52C6"/>
    <w:rsid w:val="004B3BD8"/>
    <w:rsid w:val="004B75B7"/>
    <w:rsid w:val="004D1D31"/>
    <w:rsid w:val="004E2907"/>
    <w:rsid w:val="005009D9"/>
    <w:rsid w:val="0051580D"/>
    <w:rsid w:val="005212B1"/>
    <w:rsid w:val="00543861"/>
    <w:rsid w:val="00547111"/>
    <w:rsid w:val="00554EAB"/>
    <w:rsid w:val="0056494A"/>
    <w:rsid w:val="00566ED3"/>
    <w:rsid w:val="005860C0"/>
    <w:rsid w:val="00592D74"/>
    <w:rsid w:val="005B5FC2"/>
    <w:rsid w:val="005C2929"/>
    <w:rsid w:val="005D6EAF"/>
    <w:rsid w:val="005E2C44"/>
    <w:rsid w:val="00604D8B"/>
    <w:rsid w:val="00612702"/>
    <w:rsid w:val="00621188"/>
    <w:rsid w:val="006257ED"/>
    <w:rsid w:val="0065536E"/>
    <w:rsid w:val="0066518D"/>
    <w:rsid w:val="00665C47"/>
    <w:rsid w:val="00671FEE"/>
    <w:rsid w:val="006820D2"/>
    <w:rsid w:val="0068622F"/>
    <w:rsid w:val="00686D84"/>
    <w:rsid w:val="00695808"/>
    <w:rsid w:val="006B46FB"/>
    <w:rsid w:val="006C62FB"/>
    <w:rsid w:val="006E21FB"/>
    <w:rsid w:val="006F6EEC"/>
    <w:rsid w:val="00722F60"/>
    <w:rsid w:val="0072489C"/>
    <w:rsid w:val="00750BA5"/>
    <w:rsid w:val="00785599"/>
    <w:rsid w:val="00792342"/>
    <w:rsid w:val="007977A8"/>
    <w:rsid w:val="007B512A"/>
    <w:rsid w:val="007C2097"/>
    <w:rsid w:val="007D6A07"/>
    <w:rsid w:val="007F7259"/>
    <w:rsid w:val="008040A8"/>
    <w:rsid w:val="0080485A"/>
    <w:rsid w:val="008279FA"/>
    <w:rsid w:val="008626E7"/>
    <w:rsid w:val="00870EE7"/>
    <w:rsid w:val="00880A55"/>
    <w:rsid w:val="0088563C"/>
    <w:rsid w:val="008863B9"/>
    <w:rsid w:val="008A45A6"/>
    <w:rsid w:val="008B7764"/>
    <w:rsid w:val="008D39FE"/>
    <w:rsid w:val="008F3789"/>
    <w:rsid w:val="008F45CD"/>
    <w:rsid w:val="008F686C"/>
    <w:rsid w:val="00902E35"/>
    <w:rsid w:val="009148DE"/>
    <w:rsid w:val="0092222F"/>
    <w:rsid w:val="00925C83"/>
    <w:rsid w:val="00932D7A"/>
    <w:rsid w:val="00941E30"/>
    <w:rsid w:val="009777D9"/>
    <w:rsid w:val="00991B88"/>
    <w:rsid w:val="009A5753"/>
    <w:rsid w:val="009A579D"/>
    <w:rsid w:val="009A753E"/>
    <w:rsid w:val="009E3297"/>
    <w:rsid w:val="009E6C29"/>
    <w:rsid w:val="009F734F"/>
    <w:rsid w:val="009F7E0A"/>
    <w:rsid w:val="00A105EA"/>
    <w:rsid w:val="00A1069F"/>
    <w:rsid w:val="00A246B6"/>
    <w:rsid w:val="00A47E70"/>
    <w:rsid w:val="00A50CF0"/>
    <w:rsid w:val="00A613FE"/>
    <w:rsid w:val="00A764BC"/>
    <w:rsid w:val="00A7671C"/>
    <w:rsid w:val="00AA2CBC"/>
    <w:rsid w:val="00AC5820"/>
    <w:rsid w:val="00AD1CD8"/>
    <w:rsid w:val="00AD69A2"/>
    <w:rsid w:val="00AE5DD8"/>
    <w:rsid w:val="00AE7560"/>
    <w:rsid w:val="00B13F88"/>
    <w:rsid w:val="00B258BB"/>
    <w:rsid w:val="00B60B88"/>
    <w:rsid w:val="00B67B97"/>
    <w:rsid w:val="00B84022"/>
    <w:rsid w:val="00B968C8"/>
    <w:rsid w:val="00BA3EC5"/>
    <w:rsid w:val="00BA51D9"/>
    <w:rsid w:val="00BB5DFC"/>
    <w:rsid w:val="00BC0009"/>
    <w:rsid w:val="00BD279D"/>
    <w:rsid w:val="00BD32F3"/>
    <w:rsid w:val="00BD6BB8"/>
    <w:rsid w:val="00BF1829"/>
    <w:rsid w:val="00BF27A2"/>
    <w:rsid w:val="00C12963"/>
    <w:rsid w:val="00C12D8A"/>
    <w:rsid w:val="00C16D3D"/>
    <w:rsid w:val="00C44A1F"/>
    <w:rsid w:val="00C66BA2"/>
    <w:rsid w:val="00C95985"/>
    <w:rsid w:val="00CB128B"/>
    <w:rsid w:val="00CC5026"/>
    <w:rsid w:val="00CC68D0"/>
    <w:rsid w:val="00CF5C18"/>
    <w:rsid w:val="00D03F9A"/>
    <w:rsid w:val="00D06D51"/>
    <w:rsid w:val="00D24991"/>
    <w:rsid w:val="00D50255"/>
    <w:rsid w:val="00D66520"/>
    <w:rsid w:val="00D6674C"/>
    <w:rsid w:val="00D91499"/>
    <w:rsid w:val="00DB2427"/>
    <w:rsid w:val="00DD6B08"/>
    <w:rsid w:val="00DE34CF"/>
    <w:rsid w:val="00DF7A9D"/>
    <w:rsid w:val="00E054E2"/>
    <w:rsid w:val="00E067F9"/>
    <w:rsid w:val="00E13F3D"/>
    <w:rsid w:val="00E27E99"/>
    <w:rsid w:val="00E34898"/>
    <w:rsid w:val="00EB09B7"/>
    <w:rsid w:val="00EE7D7C"/>
    <w:rsid w:val="00F25D98"/>
    <w:rsid w:val="00F300FB"/>
    <w:rsid w:val="00F43BF7"/>
    <w:rsid w:val="00F56E47"/>
    <w:rsid w:val="00F75A26"/>
    <w:rsid w:val="00FA0491"/>
    <w:rsid w:val="00FB6386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2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F75A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5A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75A2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048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B5129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0262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794B-566D-41B0-92B4-AEBC2986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804</TotalTime>
  <Pages>16</Pages>
  <Words>6112</Words>
  <Characters>34843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13</cp:revision>
  <cp:lastPrinted>1899-12-31T23:00:00Z</cp:lastPrinted>
  <dcterms:created xsi:type="dcterms:W3CDTF">2024-01-17T07:55:00Z</dcterms:created>
  <dcterms:modified xsi:type="dcterms:W3CDTF">2024-02-01T15:18:00Z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